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1FA6F" w14:textId="7EC76072" w:rsidR="00C978B0" w:rsidRPr="00F34542" w:rsidRDefault="00C978B0" w:rsidP="00C978B0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</w:rPr>
      </w:pPr>
      <w:bookmarkStart w:id="0" w:name="_Hlk527628066"/>
      <w:r w:rsidRPr="00F34542">
        <w:rPr>
          <w:rFonts w:asciiTheme="minorHAnsi" w:hAnsiTheme="minorHAnsi" w:cstheme="minorHAnsi"/>
          <w:sz w:val="28"/>
        </w:rPr>
        <w:t>3GPP TSG RAN WG3 Meeting #103</w:t>
      </w:r>
      <w:r>
        <w:rPr>
          <w:rFonts w:asciiTheme="minorHAnsi" w:hAnsiTheme="minorHAnsi" w:cstheme="minorHAnsi"/>
          <w:sz w:val="28"/>
        </w:rPr>
        <w:t>bis</w:t>
      </w:r>
      <w:r w:rsidRPr="00F34542">
        <w:rPr>
          <w:rFonts w:asciiTheme="minorHAnsi" w:hAnsiTheme="minorHAnsi" w:cstheme="minorHAnsi"/>
          <w:sz w:val="28"/>
        </w:rPr>
        <w:tab/>
      </w:r>
      <w:bookmarkStart w:id="1" w:name="_GoBack"/>
      <w:bookmarkEnd w:id="1"/>
      <w:r w:rsidRPr="005735D1">
        <w:rPr>
          <w:rFonts w:asciiTheme="minorHAnsi" w:hAnsiTheme="minorHAnsi" w:cstheme="minorHAnsi"/>
          <w:sz w:val="28"/>
          <w:szCs w:val="24"/>
        </w:rPr>
        <w:t>R3-19</w:t>
      </w:r>
      <w:r w:rsidR="005735D1" w:rsidRPr="005735D1">
        <w:rPr>
          <w:rFonts w:asciiTheme="minorHAnsi" w:hAnsiTheme="minorHAnsi" w:cstheme="minorHAnsi"/>
          <w:sz w:val="28"/>
          <w:szCs w:val="24"/>
        </w:rPr>
        <w:t>2084</w:t>
      </w:r>
    </w:p>
    <w:p w14:paraId="1DD15403" w14:textId="77777777" w:rsidR="00C978B0" w:rsidRPr="00F34542" w:rsidRDefault="00C978B0" w:rsidP="00C978B0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>
        <w:rPr>
          <w:rFonts w:asciiTheme="minorHAnsi" w:hAnsiTheme="minorHAnsi" w:cstheme="minorHAnsi"/>
          <w:bCs/>
          <w:sz w:val="28"/>
        </w:rPr>
        <w:t>Xi’an, P.R. China</w:t>
      </w:r>
      <w:r w:rsidRPr="00F34542">
        <w:rPr>
          <w:rFonts w:asciiTheme="minorHAnsi" w:hAnsiTheme="minorHAnsi" w:cstheme="minorHAnsi"/>
          <w:bCs/>
          <w:sz w:val="28"/>
        </w:rPr>
        <w:t xml:space="preserve">, </w:t>
      </w:r>
      <w:r>
        <w:rPr>
          <w:rFonts w:asciiTheme="minorHAnsi" w:hAnsiTheme="minorHAnsi" w:cstheme="minorHAnsi"/>
          <w:bCs/>
          <w:sz w:val="28"/>
        </w:rPr>
        <w:t>April</w:t>
      </w:r>
      <w:r w:rsidRPr="00F34542">
        <w:rPr>
          <w:rFonts w:asciiTheme="minorHAnsi" w:hAnsiTheme="minorHAnsi" w:cstheme="minorHAnsi"/>
          <w:bCs/>
          <w:sz w:val="28"/>
        </w:rPr>
        <w:t xml:space="preserve"> </w:t>
      </w:r>
      <w:r>
        <w:rPr>
          <w:rFonts w:asciiTheme="minorHAnsi" w:hAnsiTheme="minorHAnsi" w:cstheme="minorHAnsi"/>
          <w:bCs/>
          <w:sz w:val="28"/>
        </w:rPr>
        <w:t>8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34542">
        <w:rPr>
          <w:rFonts w:asciiTheme="minorHAnsi" w:hAnsiTheme="minorHAnsi" w:cstheme="minorHAnsi"/>
          <w:bCs/>
          <w:sz w:val="28"/>
        </w:rPr>
        <w:t xml:space="preserve"> – 1</w:t>
      </w:r>
      <w:r>
        <w:rPr>
          <w:rFonts w:asciiTheme="minorHAnsi" w:hAnsiTheme="minorHAnsi" w:cstheme="minorHAnsi"/>
          <w:bCs/>
          <w:sz w:val="28"/>
        </w:rPr>
        <w:t>2</w:t>
      </w:r>
      <w:r w:rsidRPr="00F34542">
        <w:rPr>
          <w:rFonts w:asciiTheme="minorHAnsi" w:hAnsiTheme="minorHAnsi" w:cstheme="minorHAnsi"/>
          <w:bCs/>
          <w:sz w:val="28"/>
          <w:vertAlign w:val="superscript"/>
        </w:rPr>
        <w:t>t</w:t>
      </w:r>
      <w:r>
        <w:rPr>
          <w:rFonts w:asciiTheme="minorHAnsi" w:hAnsiTheme="minorHAnsi" w:cstheme="minorHAnsi"/>
          <w:bCs/>
          <w:sz w:val="28"/>
          <w:vertAlign w:val="superscript"/>
        </w:rPr>
        <w:t>h</w:t>
      </w:r>
      <w:r w:rsidRPr="00F34542">
        <w:rPr>
          <w:rFonts w:asciiTheme="minorHAnsi" w:hAnsiTheme="minorHAnsi" w:cstheme="minorHAnsi"/>
          <w:bCs/>
          <w:sz w:val="28"/>
        </w:rPr>
        <w:t xml:space="preserve"> 2019</w:t>
      </w:r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77777777" w:rsidR="00782ABD" w:rsidRDefault="00782ABD" w:rsidP="00BE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82ABD" w14:paraId="6F0BA966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BE78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0FBEFE93" w:rsidR="00782ABD" w:rsidRDefault="00782ABD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157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5FC084E9" w:rsidR="00782ABD" w:rsidRPr="00F17C4B" w:rsidRDefault="00EB5D23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5D23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BE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664D4B18" w:rsidR="00782ABD" w:rsidRPr="002D276D" w:rsidRDefault="00C76EA6" w:rsidP="00BE7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BE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0BE0710E" w:rsidR="00782ABD" w:rsidRDefault="008F734E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C10FC">
              <w:rPr>
                <w:b/>
                <w:noProof/>
                <w:sz w:val="32"/>
              </w:rPr>
              <w:t>5</w:t>
            </w:r>
            <w:r w:rsidR="00782AB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BE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BE7891">
        <w:tc>
          <w:tcPr>
            <w:tcW w:w="9641" w:type="dxa"/>
            <w:gridSpan w:val="9"/>
          </w:tcPr>
          <w:p w14:paraId="5F31737F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BE7891">
        <w:tc>
          <w:tcPr>
            <w:tcW w:w="2835" w:type="dxa"/>
            <w:hideMark/>
          </w:tcPr>
          <w:p w14:paraId="22D7362C" w14:textId="77777777" w:rsidR="00782ABD" w:rsidRDefault="00782ABD" w:rsidP="00BE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DE4123">
        <w:tc>
          <w:tcPr>
            <w:tcW w:w="9645" w:type="dxa"/>
            <w:gridSpan w:val="11"/>
          </w:tcPr>
          <w:p w14:paraId="63D4AD3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DE412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15D2A9B6" w:rsidR="00782ABD" w:rsidRDefault="005E773B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F1 signalling for CLI management</w:t>
            </w:r>
          </w:p>
        </w:tc>
      </w:tr>
      <w:tr w:rsidR="00782ABD" w14:paraId="4C28CEF4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408B17AE" w:rsidR="00782ABD" w:rsidRDefault="005E773B" w:rsidP="00BE7891">
            <w:pPr>
              <w:pStyle w:val="CRCoverPage"/>
              <w:spacing w:after="0"/>
              <w:ind w:left="100"/>
              <w:rPr>
                <w:noProof/>
              </w:rPr>
            </w:pPr>
            <w:r w:rsidRPr="000A2FFC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BE78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08F93933" w:rsidR="00782ABD" w:rsidRDefault="008F734E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C299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C299A">
              <w:rPr>
                <w:noProof/>
              </w:rPr>
              <w:t>0</w:t>
            </w:r>
            <w:r w:rsidR="002F4D5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F4D5E">
              <w:rPr>
                <w:noProof/>
              </w:rPr>
              <w:t>10</w:t>
            </w:r>
          </w:p>
        </w:tc>
      </w:tr>
      <w:tr w:rsidR="00782ABD" w14:paraId="1DB044D1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DE412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92F5E7" w:rsidR="00782ABD" w:rsidRDefault="00D4157C" w:rsidP="00BE78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BE78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1A98979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157C">
              <w:rPr>
                <w:noProof/>
              </w:rPr>
              <w:t>6</w:t>
            </w:r>
          </w:p>
        </w:tc>
      </w:tr>
      <w:tr w:rsidR="00782ABD" w14:paraId="4ED55207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BE78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BE78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BE78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DE4123">
        <w:tc>
          <w:tcPr>
            <w:tcW w:w="1845" w:type="dxa"/>
          </w:tcPr>
          <w:p w14:paraId="68B8C5C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8B9F6FA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4F0BD9B4" w:rsidR="00DE4123" w:rsidRPr="00EF0610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Enablement of inter-gNB CLI mitigation.</w:t>
            </w:r>
          </w:p>
        </w:tc>
      </w:tr>
      <w:tr w:rsidR="00DE4123" w14:paraId="06DF1C3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3E72369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9D041" w14:textId="16C3B4B5" w:rsidR="00DE4123" w:rsidRDefault="00DE4123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The corresponding discussion is presented in </w:t>
            </w:r>
            <w:r w:rsidRPr="00281B7F">
              <w:rPr>
                <w:bCs/>
              </w:rPr>
              <w:t>R3-19</w:t>
            </w:r>
            <w:r w:rsidR="00EB5D23">
              <w:rPr>
                <w:bCs/>
              </w:rPr>
              <w:t>1376</w:t>
            </w:r>
            <w:r w:rsidRPr="00281B7F">
              <w:rPr>
                <w:bCs/>
              </w:rPr>
              <w:t>.</w:t>
            </w:r>
          </w:p>
        </w:tc>
      </w:tr>
      <w:tr w:rsidR="00DE4123" w14:paraId="1306B5E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:rsidRPr="00A82E4F" w14:paraId="66579A3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26E34AEB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 management not supported over F1.</w:t>
            </w:r>
          </w:p>
        </w:tc>
      </w:tr>
      <w:tr w:rsidR="00DE4123" w14:paraId="320856A5" w14:textId="77777777" w:rsidTr="00DE4123">
        <w:tc>
          <w:tcPr>
            <w:tcW w:w="2270" w:type="dxa"/>
            <w:gridSpan w:val="2"/>
          </w:tcPr>
          <w:p w14:paraId="49C4BC13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6C1B06D7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2B969B3F" w:rsidR="00DE4123" w:rsidRPr="00C5178C" w:rsidRDefault="00EE3835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8.2.5, </w:t>
            </w:r>
            <w:r w:rsidR="0017004E">
              <w:rPr>
                <w:noProof/>
              </w:rPr>
              <w:t xml:space="preserve">9.2.1.10, </w:t>
            </w:r>
            <w:r w:rsidR="00DE4123">
              <w:rPr>
                <w:noProof/>
              </w:rPr>
              <w:t>9.3.1.10, 9.3.1.x (new)</w:t>
            </w:r>
          </w:p>
        </w:tc>
      </w:tr>
      <w:tr w:rsidR="00DE4123" w14:paraId="79EBA287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7AA03ECC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123" w14:paraId="7ACE569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E4123" w14:paraId="0F52EB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314FFD9A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0CB864D9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</w:p>
        </w:tc>
      </w:tr>
      <w:tr w:rsidR="00DE4123" w14:paraId="6E7DC0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DE4123" w:rsidRDefault="00DE4123" w:rsidP="00DE4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p w14:paraId="41206176" w14:textId="7C796885" w:rsidR="002027E4" w:rsidRDefault="002027E4" w:rsidP="002027E4"/>
    <w:p w14:paraId="58ABB52B" w14:textId="628AFB9D" w:rsidR="008B18C9" w:rsidRDefault="008B18C9" w:rsidP="002027E4">
      <w:pPr>
        <w:rPr>
          <w:b/>
          <w:color w:val="FF0000"/>
          <w:sz w:val="32"/>
        </w:rPr>
      </w:pPr>
    </w:p>
    <w:p w14:paraId="08E39A38" w14:textId="77777777" w:rsidR="00C9111C" w:rsidRDefault="00C9111C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4BCE8160" w:rsidR="007A29DA" w:rsidRDefault="007A29DA" w:rsidP="002027E4"/>
    <w:p w14:paraId="4C461046" w14:textId="36EB2373" w:rsidR="00EE3835" w:rsidRDefault="00EE3835" w:rsidP="002027E4"/>
    <w:p w14:paraId="75BBBA55" w14:textId="77777777" w:rsidR="00EE3835" w:rsidRDefault="00EE3835" w:rsidP="002027E4"/>
    <w:p w14:paraId="085753C9" w14:textId="0B759FA7" w:rsidR="00A412D6" w:rsidRDefault="00A412D6" w:rsidP="002027E4"/>
    <w:p w14:paraId="3FAFE233" w14:textId="77777777" w:rsidR="00A412D6" w:rsidRDefault="00A412D6" w:rsidP="002027E4"/>
    <w:p w14:paraId="738A632B" w14:textId="3DE83AA0" w:rsidR="00FF62AE" w:rsidRDefault="007A29DA" w:rsidP="00C04C9E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11DEDC2" w14:textId="4436F8F4" w:rsidR="00EE3835" w:rsidRDefault="00EE3835" w:rsidP="00C04C9E">
      <w:pPr>
        <w:jc w:val="center"/>
        <w:rPr>
          <w:highlight w:val="yellow"/>
        </w:rPr>
      </w:pPr>
    </w:p>
    <w:p w14:paraId="34FAECBA" w14:textId="77777777" w:rsidR="00EE3835" w:rsidRPr="009A0050" w:rsidRDefault="00EE3835" w:rsidP="00DC10FC">
      <w:pPr>
        <w:pStyle w:val="Heading3"/>
        <w:numPr>
          <w:ilvl w:val="0"/>
          <w:numId w:val="0"/>
        </w:numPr>
        <w:ind w:left="720" w:hanging="720"/>
      </w:pPr>
      <w:bookmarkStart w:id="4" w:name="_Toc5646133"/>
      <w:r w:rsidRPr="009A0050">
        <w:t>8.2.5</w:t>
      </w:r>
      <w:r w:rsidRPr="009A0050">
        <w:tab/>
        <w:t>gNB-CU Configuration Update</w:t>
      </w:r>
      <w:bookmarkEnd w:id="4"/>
      <w:r w:rsidRPr="009A0050">
        <w:t xml:space="preserve"> </w:t>
      </w:r>
    </w:p>
    <w:p w14:paraId="19586D05" w14:textId="77777777" w:rsidR="00EE3835" w:rsidRPr="009A0050" w:rsidRDefault="00EE3835" w:rsidP="00DC10FC">
      <w:pPr>
        <w:pStyle w:val="Heading4"/>
        <w:numPr>
          <w:ilvl w:val="0"/>
          <w:numId w:val="0"/>
        </w:numPr>
        <w:ind w:left="864" w:hanging="864"/>
      </w:pPr>
      <w:bookmarkStart w:id="5" w:name="_Toc5646134"/>
      <w:r w:rsidRPr="009A0050">
        <w:t>8.2.5.1</w:t>
      </w:r>
      <w:r w:rsidRPr="009A0050">
        <w:tab/>
        <w:t>General</w:t>
      </w:r>
      <w:bookmarkEnd w:id="5"/>
    </w:p>
    <w:p w14:paraId="705B1D4C" w14:textId="77777777" w:rsidR="00EE3835" w:rsidRPr="009A0050" w:rsidRDefault="00EE3835" w:rsidP="00EE3835">
      <w:r w:rsidRPr="009A0050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727FED8F" w14:textId="77777777" w:rsidR="00EE3835" w:rsidRPr="009A0050" w:rsidRDefault="00EE3835" w:rsidP="00DC10FC">
      <w:pPr>
        <w:pStyle w:val="Heading4"/>
        <w:numPr>
          <w:ilvl w:val="0"/>
          <w:numId w:val="0"/>
        </w:numPr>
        <w:ind w:left="864" w:hanging="864"/>
      </w:pPr>
      <w:bookmarkStart w:id="6" w:name="_Toc5646135"/>
      <w:r w:rsidRPr="009A0050">
        <w:t>8.2.5.2</w:t>
      </w:r>
      <w:r w:rsidRPr="009A0050">
        <w:tab/>
        <w:t>Successful Operation</w:t>
      </w:r>
      <w:bookmarkEnd w:id="6"/>
    </w:p>
    <w:p w14:paraId="30C97804" w14:textId="2BA9A053" w:rsidR="00EE3835" w:rsidRPr="009A0050" w:rsidRDefault="00EE3835" w:rsidP="00EE3835">
      <w:pPr>
        <w:pStyle w:val="TH"/>
      </w:pPr>
      <w:r w:rsidRPr="009A0050">
        <w:rPr>
          <w:noProof/>
        </w:rPr>
        <w:drawing>
          <wp:inline distT="0" distB="0" distL="0" distR="0" wp14:anchorId="7D014682" wp14:editId="03493CAE">
            <wp:extent cx="454660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E0F0A" w14:textId="77777777" w:rsidR="00EE3835" w:rsidRPr="009A0050" w:rsidRDefault="00EE3835" w:rsidP="00EE3835">
      <w:pPr>
        <w:pStyle w:val="TF"/>
      </w:pPr>
      <w:r w:rsidRPr="009A0050">
        <w:t>Figure 8.2.5.2-1: gNB-CU Configuration Update procedure: Successful Operation</w:t>
      </w:r>
    </w:p>
    <w:p w14:paraId="0263C775" w14:textId="77777777" w:rsidR="00EE3835" w:rsidRPr="00D22126" w:rsidRDefault="00EE3835" w:rsidP="00EE3835">
      <w:pPr>
        <w:rPr>
          <w:rFonts w:ascii="Times New Roman" w:hAnsi="Times New Roman"/>
        </w:rPr>
      </w:pPr>
      <w:r w:rsidRPr="00D22126">
        <w:rPr>
          <w:rFonts w:ascii="Times New Roman" w:hAnsi="Times New Roman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48E7784B" w14:textId="77777777" w:rsidR="00EE3835" w:rsidRPr="00D22126" w:rsidRDefault="00EE3835" w:rsidP="00EE3835">
      <w:pPr>
        <w:rPr>
          <w:rFonts w:ascii="Times New Roman" w:hAnsi="Times New Roman"/>
        </w:rPr>
      </w:pPr>
      <w:r w:rsidRPr="00D22126">
        <w:rPr>
          <w:rFonts w:ascii="Times New Roman" w:hAnsi="Times New Roman"/>
        </w:rPr>
        <w:t xml:space="preserve">The updated configuration data shall be stored in the respective node and used </w:t>
      </w:r>
      <w:proofErr w:type="gramStart"/>
      <w:r w:rsidRPr="00D22126">
        <w:rPr>
          <w:rFonts w:ascii="Times New Roman" w:hAnsi="Times New Roman"/>
        </w:rPr>
        <w:t>as long as</w:t>
      </w:r>
      <w:proofErr w:type="gramEnd"/>
      <w:r w:rsidRPr="00D22126">
        <w:rPr>
          <w:rFonts w:ascii="Times New Roman" w:hAnsi="Times New Roman"/>
        </w:rPr>
        <w:t xml:space="preserve"> there is an operational TNL association or until any further update is performed.</w:t>
      </w:r>
    </w:p>
    <w:p w14:paraId="72FEB634" w14:textId="77777777" w:rsidR="00EE3835" w:rsidRPr="00D22126" w:rsidRDefault="00EE3835" w:rsidP="00EE3835">
      <w:pPr>
        <w:rPr>
          <w:rFonts w:ascii="Times New Roman" w:hAnsi="Times New Roman"/>
        </w:rPr>
      </w:pPr>
      <w:r w:rsidRPr="00D22126">
        <w:rPr>
          <w:rFonts w:ascii="Times New Roman" w:hAnsi="Times New Roman"/>
        </w:rPr>
        <w:t xml:space="preserve">If </w:t>
      </w:r>
      <w:r w:rsidRPr="00D22126">
        <w:rPr>
          <w:rFonts w:ascii="Times New Roman" w:hAnsi="Times New Roman"/>
          <w:i/>
        </w:rPr>
        <w:t>Cells to be Activated List Item</w:t>
      </w:r>
      <w:r w:rsidRPr="00D22126">
        <w:rPr>
          <w:rFonts w:ascii="Times New Roman" w:hAnsi="Times New Roman"/>
        </w:rPr>
        <w:t xml:space="preserve"> IE is contained in the GNB-CU CONFIGURATION UPDATE message, the gNB-DU shall activate the cell indicated by </w:t>
      </w:r>
      <w:r w:rsidRPr="00D22126">
        <w:rPr>
          <w:rFonts w:ascii="Times New Roman" w:hAnsi="Times New Roman"/>
          <w:i/>
        </w:rPr>
        <w:t xml:space="preserve">NR CGI </w:t>
      </w:r>
      <w:r w:rsidRPr="00D22126">
        <w:rPr>
          <w:rFonts w:ascii="Times New Roman" w:hAnsi="Times New Roman"/>
        </w:rPr>
        <w:t xml:space="preserve">IE and reconfigure the physical cell identity for which the </w:t>
      </w:r>
      <w:r w:rsidRPr="00D22126">
        <w:rPr>
          <w:rFonts w:ascii="Times New Roman" w:hAnsi="Times New Roman"/>
          <w:i/>
        </w:rPr>
        <w:t>NR PCI</w:t>
      </w:r>
      <w:r w:rsidRPr="00D22126">
        <w:rPr>
          <w:rFonts w:ascii="Times New Roman" w:hAnsi="Times New Roman"/>
        </w:rPr>
        <w:t xml:space="preserve"> IE is included.</w:t>
      </w:r>
    </w:p>
    <w:p w14:paraId="30A0DB62" w14:textId="77777777" w:rsidR="00EE3835" w:rsidRPr="00D22126" w:rsidRDefault="00EE3835" w:rsidP="00EE3835">
      <w:pPr>
        <w:rPr>
          <w:rFonts w:ascii="Times New Roman" w:hAnsi="Times New Roman"/>
        </w:rPr>
      </w:pPr>
      <w:r w:rsidRPr="00D22126">
        <w:rPr>
          <w:rFonts w:ascii="Times New Roman" w:hAnsi="Times New Roman"/>
        </w:rPr>
        <w:t xml:space="preserve">If </w:t>
      </w:r>
      <w:r w:rsidRPr="00D22126">
        <w:rPr>
          <w:rFonts w:ascii="Times New Roman" w:hAnsi="Times New Roman"/>
          <w:i/>
        </w:rPr>
        <w:t>Cells to be Deactivated List Item</w:t>
      </w:r>
      <w:r w:rsidRPr="00D22126">
        <w:rPr>
          <w:rFonts w:ascii="Times New Roman" w:hAnsi="Times New Roman"/>
        </w:rPr>
        <w:t xml:space="preserve"> IE is contained in the GNB-CU CONFIGURATION UPDATE message, the gNB-DU shall deactivate the cell indicated by </w:t>
      </w:r>
      <w:r w:rsidRPr="00D22126">
        <w:rPr>
          <w:rFonts w:ascii="Times New Roman" w:hAnsi="Times New Roman"/>
          <w:i/>
        </w:rPr>
        <w:t xml:space="preserve">NR CGI </w:t>
      </w:r>
      <w:r w:rsidRPr="00D22126">
        <w:rPr>
          <w:rFonts w:ascii="Times New Roman" w:hAnsi="Times New Roman"/>
        </w:rPr>
        <w:t>IE.</w:t>
      </w:r>
    </w:p>
    <w:p w14:paraId="260D070F" w14:textId="77777777" w:rsidR="00EE3835" w:rsidRPr="00D22126" w:rsidRDefault="00EE3835" w:rsidP="00EE3835">
      <w:pPr>
        <w:rPr>
          <w:rFonts w:ascii="Times New Roman" w:hAnsi="Times New Roman"/>
        </w:rPr>
      </w:pPr>
      <w:r w:rsidRPr="00D22126">
        <w:rPr>
          <w:rFonts w:ascii="Times New Roman" w:hAnsi="Times New Roman"/>
        </w:rPr>
        <w:t xml:space="preserve">If </w:t>
      </w:r>
      <w:r w:rsidRPr="00D22126">
        <w:rPr>
          <w:rFonts w:ascii="Times New Roman" w:hAnsi="Times New Roman"/>
          <w:i/>
        </w:rPr>
        <w:t>Cells to be Activated List Item</w:t>
      </w:r>
      <w:r w:rsidRPr="00D22126">
        <w:rPr>
          <w:rFonts w:ascii="Times New Roman" w:hAnsi="Times New Roman"/>
        </w:rPr>
        <w:t xml:space="preserve"> IE is contained in the GNB-CU CONFIGURATION UPDATE message and the indicated cells are already activated, the gNB-DU shall update the cell information received in </w:t>
      </w:r>
      <w:r w:rsidRPr="00D22126">
        <w:rPr>
          <w:rFonts w:ascii="Times New Roman" w:hAnsi="Times New Roman"/>
          <w:i/>
        </w:rPr>
        <w:t>Cells to be Activated List Item</w:t>
      </w:r>
      <w:r w:rsidRPr="00D22126">
        <w:rPr>
          <w:rFonts w:ascii="Times New Roman" w:hAnsi="Times New Roman"/>
        </w:rPr>
        <w:t xml:space="preserve"> IE.</w:t>
      </w:r>
    </w:p>
    <w:p w14:paraId="5CD496BA" w14:textId="77777777" w:rsidR="00EE3835" w:rsidRPr="00D22126" w:rsidRDefault="00EE3835" w:rsidP="00EE3835">
      <w:pPr>
        <w:rPr>
          <w:rFonts w:ascii="Times New Roman" w:hAnsi="Times New Roman"/>
        </w:rPr>
      </w:pPr>
      <w:r w:rsidRPr="00D22126">
        <w:rPr>
          <w:rFonts w:ascii="Times New Roman" w:hAnsi="Times New Roman"/>
        </w:rPr>
        <w:t xml:space="preserve">If the </w:t>
      </w:r>
      <w:r w:rsidRPr="00D22126">
        <w:rPr>
          <w:rFonts w:ascii="Times New Roman" w:hAnsi="Times New Roman"/>
          <w:i/>
        </w:rPr>
        <w:t>gNB-CU System Information</w:t>
      </w:r>
      <w:r w:rsidRPr="00D22126">
        <w:rPr>
          <w:rFonts w:ascii="Times New Roman" w:hAnsi="Times New Roman"/>
        </w:rPr>
        <w:t xml:space="preserve"> IE is contained in the gNB-CU CONFIGURATION UPDATE message, the gNB-DU shall </w:t>
      </w:r>
      <w:r w:rsidRPr="00D22126">
        <w:rPr>
          <w:rFonts w:ascii="Times New Roman" w:eastAsia="MS Mincho" w:hAnsi="Times New Roman"/>
          <w:noProof/>
          <w:lang w:eastAsia="ja-JP"/>
        </w:rPr>
        <w:t xml:space="preserve">include </w:t>
      </w:r>
      <w:r w:rsidRPr="00D22126">
        <w:rPr>
          <w:rFonts w:ascii="Times New Roman" w:eastAsia="Yu Mincho" w:hAnsi="Times New Roman"/>
          <w:noProof/>
          <w:lang w:eastAsia="ja-JP"/>
        </w:rPr>
        <w:t xml:space="preserve">the </w:t>
      </w:r>
      <w:r w:rsidRPr="00D22126">
        <w:rPr>
          <w:rFonts w:ascii="Times New Roman" w:eastAsia="Yu Mincho" w:hAnsi="Times New Roman"/>
          <w:i/>
          <w:noProof/>
          <w:lang w:eastAsia="ja-JP"/>
        </w:rPr>
        <w:t>Dedicated SI Delivery Needed UE List</w:t>
      </w:r>
      <w:r w:rsidRPr="00D22126">
        <w:rPr>
          <w:rFonts w:ascii="Times New Roman" w:eastAsia="Yu Mincho" w:hAnsi="Times New Roman"/>
          <w:noProof/>
          <w:lang w:eastAsia="ja-JP"/>
        </w:rPr>
        <w:t xml:space="preserve"> IE in the GNB-CU CONFIGURATION UPDATE ACKNOWLEDGE message</w:t>
      </w:r>
      <w:r w:rsidRPr="00D22126">
        <w:rPr>
          <w:rFonts w:ascii="Times New Roman" w:eastAsia="MS Mincho" w:hAnsi="Times New Roman"/>
          <w:noProof/>
          <w:lang w:eastAsia="ja-JP"/>
        </w:rPr>
        <w:t xml:space="preserve"> for UEs that are</w:t>
      </w:r>
      <w:r w:rsidRPr="00D22126">
        <w:rPr>
          <w:rFonts w:ascii="Times New Roman" w:hAnsi="Times New Roman"/>
        </w:rPr>
        <w:t xml:space="preserve"> unable to receive system information from broadcast.</w:t>
      </w:r>
    </w:p>
    <w:p w14:paraId="62A733F6" w14:textId="77777777" w:rsidR="00EE3835" w:rsidRPr="00D22126" w:rsidRDefault="00EE3835" w:rsidP="00EE3835">
      <w:pPr>
        <w:rPr>
          <w:rFonts w:ascii="Times New Roman" w:hAnsi="Times New Roman"/>
        </w:rPr>
      </w:pPr>
      <w:r w:rsidRPr="00D22126">
        <w:rPr>
          <w:rFonts w:ascii="Times New Roman" w:hAnsi="Times New Roman"/>
        </w:rPr>
        <w:t xml:space="preserve">If </w:t>
      </w:r>
      <w:r w:rsidRPr="00D22126">
        <w:rPr>
          <w:rFonts w:ascii="Times New Roman" w:hAnsi="Times New Roman"/>
          <w:i/>
        </w:rPr>
        <w:t xml:space="preserve">Dedicated SI Delivery Needed UE List </w:t>
      </w:r>
      <w:r w:rsidRPr="00D22126">
        <w:rPr>
          <w:rFonts w:ascii="Times New Roman" w:hAnsi="Times New Roman"/>
        </w:rPr>
        <w:t>IE is contained in the GNB-CU CONFIGURATION UPDATE ACKNOWLEDGE message, the gNB-CU should take it into account when informing the UE of the updated system information via the dedicated RRC message.</w:t>
      </w:r>
    </w:p>
    <w:p w14:paraId="43814EC4" w14:textId="77777777" w:rsidR="00EE3835" w:rsidRPr="00D22126" w:rsidRDefault="00EE3835" w:rsidP="00EE3835">
      <w:pPr>
        <w:rPr>
          <w:rFonts w:ascii="Times New Roman" w:eastAsia="DengXian" w:hAnsi="Times New Roman"/>
        </w:rPr>
      </w:pPr>
      <w:r w:rsidRPr="00D22126">
        <w:rPr>
          <w:rFonts w:ascii="Times New Roman" w:hAnsi="Times New Roman"/>
        </w:rPr>
        <w:t xml:space="preserve">If the </w:t>
      </w:r>
      <w:r w:rsidRPr="00D22126">
        <w:rPr>
          <w:rFonts w:ascii="Times New Roman" w:hAnsi="Times New Roman"/>
          <w:i/>
        </w:rPr>
        <w:t xml:space="preserve">gNB-CU TNL Association </w:t>
      </w:r>
      <w:proofErr w:type="gramStart"/>
      <w:r w:rsidRPr="00D22126">
        <w:rPr>
          <w:rFonts w:ascii="Times New Roman" w:hAnsi="Times New Roman"/>
          <w:i/>
        </w:rPr>
        <w:t>To</w:t>
      </w:r>
      <w:proofErr w:type="gramEnd"/>
      <w:r w:rsidRPr="00D22126">
        <w:rPr>
          <w:rFonts w:ascii="Times New Roman" w:hAnsi="Times New Roman"/>
          <w:i/>
        </w:rPr>
        <w:t xml:space="preserve"> Add List</w:t>
      </w:r>
      <w:r w:rsidRPr="00D22126">
        <w:rPr>
          <w:rFonts w:ascii="Times New Roman" w:hAnsi="Times New Roman"/>
        </w:rPr>
        <w:t xml:space="preserve"> IE is contained in the gNB-CU CONFIGURATION UPDATE message, the gNB-DU shall, if supported, use it to establish the TNL association(s) with the gNB-CU. </w:t>
      </w:r>
      <w:r w:rsidRPr="00D22126">
        <w:rPr>
          <w:rFonts w:ascii="Times New Roman" w:eastAsia="DengXian" w:hAnsi="Times New Roman"/>
          <w:snapToGrid w:val="0"/>
        </w:rPr>
        <w:t xml:space="preserve">The gNB-DU shall </w:t>
      </w:r>
      <w:r w:rsidRPr="00D22126">
        <w:rPr>
          <w:rFonts w:ascii="Times New Roman" w:eastAsia="DengXian" w:hAnsi="Times New Roman"/>
        </w:rPr>
        <w:t>report to the gNB-CU, in the gNB-CU CONFIGURATION UPDATE ACKNOWLEDGE message, the successful establishment of the TNL association(s) with the gNB-CU as follows:</w:t>
      </w:r>
    </w:p>
    <w:p w14:paraId="52B78C58" w14:textId="77777777" w:rsidR="00EE3835" w:rsidRPr="00D22126" w:rsidRDefault="00EE3835" w:rsidP="00EE3835">
      <w:pPr>
        <w:pStyle w:val="B1"/>
        <w:rPr>
          <w:rFonts w:ascii="Times New Roman" w:eastAsia="DengXian" w:hAnsi="Times New Roman"/>
        </w:rPr>
      </w:pPr>
      <w:r w:rsidRPr="00D22126">
        <w:rPr>
          <w:rFonts w:ascii="Times New Roman" w:eastAsia="DengXian" w:hAnsi="Times New Roman"/>
        </w:rPr>
        <w:t>-</w:t>
      </w:r>
      <w:r w:rsidRPr="00D22126">
        <w:rPr>
          <w:rFonts w:ascii="Times New Roman" w:eastAsia="DengXian" w:hAnsi="Times New Roman"/>
        </w:rPr>
        <w:tab/>
        <w:t>A list of TNL address(es) with which the gNB-DU successfully established the TNL association shall be included in the gNB-CU</w:t>
      </w:r>
      <w:r w:rsidRPr="00D22126">
        <w:rPr>
          <w:rFonts w:ascii="Times New Roman" w:eastAsia="DengXian" w:hAnsi="Times New Roman"/>
          <w:i/>
        </w:rPr>
        <w:t xml:space="preserve"> TNL Association Setup List </w:t>
      </w:r>
      <w:r w:rsidRPr="00D22126">
        <w:rPr>
          <w:rFonts w:ascii="Times New Roman" w:eastAsia="DengXian" w:hAnsi="Times New Roman"/>
        </w:rPr>
        <w:t>IE;</w:t>
      </w:r>
    </w:p>
    <w:p w14:paraId="668FEF52" w14:textId="77777777" w:rsidR="00EE3835" w:rsidRPr="00D22126" w:rsidRDefault="00EE3835" w:rsidP="00EE3835">
      <w:pPr>
        <w:pStyle w:val="B1"/>
        <w:rPr>
          <w:rFonts w:ascii="Times New Roman" w:eastAsia="DengXian" w:hAnsi="Times New Roman"/>
        </w:rPr>
      </w:pPr>
      <w:r w:rsidRPr="00D22126">
        <w:rPr>
          <w:rFonts w:ascii="Times New Roman" w:eastAsia="DengXian" w:hAnsi="Times New Roman"/>
        </w:rPr>
        <w:t>-</w:t>
      </w:r>
      <w:r w:rsidRPr="00D22126">
        <w:rPr>
          <w:rFonts w:ascii="Times New Roman" w:eastAsia="DengXian" w:hAnsi="Times New Roman"/>
        </w:rPr>
        <w:tab/>
        <w:t>A l</w:t>
      </w:r>
      <w:r w:rsidRPr="00D22126">
        <w:rPr>
          <w:rFonts w:ascii="Times New Roman" w:eastAsia="DengXian" w:hAnsi="Times New Roman"/>
          <w:snapToGrid w:val="0"/>
        </w:rPr>
        <w:t xml:space="preserve">ist of TNL address(es) with which the gNB-DU failed to establish the TNL association shall be </w:t>
      </w:r>
      <w:r w:rsidRPr="00D22126">
        <w:rPr>
          <w:rFonts w:ascii="Times New Roman" w:eastAsia="DengXian" w:hAnsi="Times New Roman"/>
        </w:rPr>
        <w:t>included</w:t>
      </w:r>
      <w:r w:rsidRPr="00D22126">
        <w:rPr>
          <w:rFonts w:ascii="Times New Roman" w:eastAsia="DengXian" w:hAnsi="Times New Roman"/>
          <w:snapToGrid w:val="0"/>
        </w:rPr>
        <w:t xml:space="preserve"> in the </w:t>
      </w:r>
      <w:r w:rsidRPr="00D22126">
        <w:rPr>
          <w:rFonts w:ascii="Times New Roman" w:eastAsia="DengXian" w:hAnsi="Times New Roman"/>
          <w:i/>
          <w:snapToGrid w:val="0"/>
        </w:rPr>
        <w:t xml:space="preserve">gNB-CU TNL </w:t>
      </w:r>
      <w:r w:rsidRPr="00D22126">
        <w:rPr>
          <w:rFonts w:ascii="Times New Roman" w:eastAsia="DengXian" w:hAnsi="Times New Roman"/>
          <w:i/>
        </w:rPr>
        <w:t xml:space="preserve">Association </w:t>
      </w:r>
      <w:r w:rsidRPr="00D22126">
        <w:rPr>
          <w:rFonts w:ascii="Times New Roman" w:eastAsia="DengXian" w:hAnsi="Times New Roman"/>
          <w:i/>
          <w:snapToGrid w:val="0"/>
        </w:rPr>
        <w:t xml:space="preserve">Failed </w:t>
      </w:r>
      <w:proofErr w:type="gramStart"/>
      <w:r w:rsidRPr="00D22126">
        <w:rPr>
          <w:rFonts w:ascii="Times New Roman" w:eastAsia="DengXian" w:hAnsi="Times New Roman"/>
          <w:i/>
          <w:snapToGrid w:val="0"/>
        </w:rPr>
        <w:t>To</w:t>
      </w:r>
      <w:proofErr w:type="gramEnd"/>
      <w:r w:rsidRPr="00D22126">
        <w:rPr>
          <w:rFonts w:ascii="Times New Roman" w:eastAsia="DengXian" w:hAnsi="Times New Roman"/>
          <w:i/>
          <w:snapToGrid w:val="0"/>
        </w:rPr>
        <w:t xml:space="preserve"> Setup List</w:t>
      </w:r>
      <w:r w:rsidRPr="00D22126">
        <w:rPr>
          <w:rFonts w:ascii="Times New Roman" w:eastAsia="DengXian" w:hAnsi="Times New Roman"/>
          <w:snapToGrid w:val="0"/>
        </w:rPr>
        <w:t xml:space="preserve"> IE.</w:t>
      </w:r>
    </w:p>
    <w:p w14:paraId="3ADD1773" w14:textId="77777777" w:rsidR="00EE3835" w:rsidRPr="00D22126" w:rsidRDefault="00EE3835" w:rsidP="00EE3835">
      <w:pPr>
        <w:rPr>
          <w:rFonts w:ascii="Times New Roman" w:hAnsi="Times New Roman"/>
        </w:rPr>
      </w:pPr>
      <w:r w:rsidRPr="00D22126">
        <w:rPr>
          <w:rFonts w:ascii="Times New Roman" w:hAnsi="Times New Roman"/>
        </w:rPr>
        <w:lastRenderedPageBreak/>
        <w:t xml:space="preserve">If the </w:t>
      </w:r>
      <w:r w:rsidRPr="00D22126">
        <w:rPr>
          <w:rFonts w:ascii="Times New Roman" w:hAnsi="Times New Roman"/>
          <w:i/>
        </w:rPr>
        <w:t xml:space="preserve">gNB-CU TNL Association </w:t>
      </w:r>
      <w:proofErr w:type="gramStart"/>
      <w:r w:rsidRPr="00D22126">
        <w:rPr>
          <w:rFonts w:ascii="Times New Roman" w:hAnsi="Times New Roman"/>
          <w:i/>
        </w:rPr>
        <w:t>To</w:t>
      </w:r>
      <w:proofErr w:type="gramEnd"/>
      <w:r w:rsidRPr="00D22126">
        <w:rPr>
          <w:rFonts w:ascii="Times New Roman" w:hAnsi="Times New Roman"/>
          <w:i/>
        </w:rPr>
        <w:t xml:space="preserve"> Remove List </w:t>
      </w:r>
      <w:r w:rsidRPr="00D22126">
        <w:rPr>
          <w:rFonts w:ascii="Times New Roman" w:hAnsi="Times New Roman"/>
        </w:rPr>
        <w:t>IE is contained in the gNB-CU CONFIGURATION UPDATE message the gNB-DU shall, if supported, initiate removal of the TNL association(s) indicated by the received gNB-CU Transport Layer Address towards the gNB-CU.</w:t>
      </w:r>
    </w:p>
    <w:p w14:paraId="4ED95784" w14:textId="77777777" w:rsidR="00EE3835" w:rsidRPr="00D22126" w:rsidRDefault="00EE3835" w:rsidP="00EE3835">
      <w:pPr>
        <w:rPr>
          <w:rFonts w:ascii="Times New Roman" w:eastAsia="DengXian" w:hAnsi="Times New Roman"/>
        </w:rPr>
      </w:pPr>
      <w:r w:rsidRPr="00D22126">
        <w:rPr>
          <w:rFonts w:ascii="Times New Roman" w:hAnsi="Times New Roman"/>
        </w:rPr>
        <w:t xml:space="preserve">If the </w:t>
      </w:r>
      <w:r w:rsidRPr="00D22126">
        <w:rPr>
          <w:rFonts w:ascii="Times New Roman" w:hAnsi="Times New Roman"/>
          <w:i/>
        </w:rPr>
        <w:t xml:space="preserve">gNB-CU TNL Association </w:t>
      </w:r>
      <w:proofErr w:type="gramStart"/>
      <w:r w:rsidRPr="00D22126">
        <w:rPr>
          <w:rFonts w:ascii="Times New Roman" w:hAnsi="Times New Roman"/>
          <w:i/>
        </w:rPr>
        <w:t>To</w:t>
      </w:r>
      <w:proofErr w:type="gramEnd"/>
      <w:r w:rsidRPr="00D22126">
        <w:rPr>
          <w:rFonts w:ascii="Times New Roman" w:hAnsi="Times New Roman"/>
          <w:i/>
        </w:rPr>
        <w:t xml:space="preserve"> Update List </w:t>
      </w:r>
      <w:r w:rsidRPr="00D22126">
        <w:rPr>
          <w:rFonts w:ascii="Times New Roman" w:hAnsi="Times New Roman"/>
        </w:rPr>
        <w:t xml:space="preserve">IE is contained in the gNB-CU CONFIGURATION UPDATE message the gNB-DU shall, if supported, overwrite the previously stored information for the related TNL Association. </w:t>
      </w:r>
    </w:p>
    <w:p w14:paraId="02FF3A66" w14:textId="77777777" w:rsidR="00EE3835" w:rsidRPr="00D22126" w:rsidRDefault="00EE3835" w:rsidP="00EE3835">
      <w:pPr>
        <w:rPr>
          <w:rFonts w:ascii="Times New Roman" w:eastAsia="DengXian" w:hAnsi="Times New Roman"/>
        </w:rPr>
      </w:pPr>
      <w:r w:rsidRPr="00D22126">
        <w:rPr>
          <w:rFonts w:ascii="Times New Roman" w:eastAsia="DengXian" w:hAnsi="Times New Roman"/>
        </w:rPr>
        <w:t xml:space="preserve">If the </w:t>
      </w:r>
      <w:r w:rsidRPr="00D22126">
        <w:rPr>
          <w:rFonts w:ascii="Times New Roman" w:eastAsia="DengXian" w:hAnsi="Times New Roman"/>
          <w:i/>
        </w:rPr>
        <w:t>TNL</w:t>
      </w:r>
      <w:r w:rsidRPr="00D22126">
        <w:rPr>
          <w:rFonts w:ascii="Times New Roman" w:eastAsia="DengXian" w:hAnsi="Times New Roman"/>
        </w:rPr>
        <w:t xml:space="preserve"> </w:t>
      </w:r>
      <w:r w:rsidRPr="00D22126">
        <w:rPr>
          <w:rFonts w:ascii="Times New Roman" w:eastAsia="DengXian" w:hAnsi="Times New Roman"/>
          <w:i/>
        </w:rPr>
        <w:t>Association usage</w:t>
      </w:r>
      <w:r w:rsidRPr="00D22126">
        <w:rPr>
          <w:rFonts w:ascii="Times New Roman" w:eastAsia="DengXian" w:hAnsi="Times New Roman"/>
        </w:rPr>
        <w:t xml:space="preserve"> IE is included in the </w:t>
      </w:r>
      <w:r w:rsidRPr="00D22126">
        <w:rPr>
          <w:rFonts w:ascii="Times New Roman" w:eastAsia="DengXian" w:hAnsi="Times New Roman"/>
          <w:i/>
        </w:rPr>
        <w:t xml:space="preserve">gNB-CU TNL Association </w:t>
      </w:r>
      <w:proofErr w:type="gramStart"/>
      <w:r w:rsidRPr="00D22126">
        <w:rPr>
          <w:rFonts w:ascii="Times New Roman" w:eastAsia="DengXian" w:hAnsi="Times New Roman"/>
          <w:i/>
        </w:rPr>
        <w:t>To</w:t>
      </w:r>
      <w:proofErr w:type="gramEnd"/>
      <w:r w:rsidRPr="00D22126">
        <w:rPr>
          <w:rFonts w:ascii="Times New Roman" w:eastAsia="DengXian" w:hAnsi="Times New Roman"/>
          <w:i/>
        </w:rPr>
        <w:t xml:space="preserve"> Add List</w:t>
      </w:r>
      <w:r w:rsidRPr="00D22126">
        <w:rPr>
          <w:rFonts w:ascii="Times New Roman" w:eastAsia="DengXian" w:hAnsi="Times New Roman"/>
        </w:rPr>
        <w:t xml:space="preserve"> IE or the </w:t>
      </w:r>
      <w:r w:rsidRPr="00D22126">
        <w:rPr>
          <w:rFonts w:ascii="Times New Roman" w:eastAsia="DengXian" w:hAnsi="Times New Roman"/>
          <w:i/>
        </w:rPr>
        <w:t xml:space="preserve">gNB-CU TNL Association To Update List </w:t>
      </w:r>
      <w:r w:rsidRPr="00D22126">
        <w:rPr>
          <w:rFonts w:ascii="Times New Roman" w:eastAsia="DengXian" w:hAnsi="Times New Roman"/>
        </w:rPr>
        <w:t>IE, the gNB-DU node shall, if supported, use it as described in TS 38.472 [22].</w:t>
      </w:r>
    </w:p>
    <w:p w14:paraId="14700D8F" w14:textId="77777777" w:rsidR="00EE3835" w:rsidRPr="00D22126" w:rsidRDefault="00EE3835" w:rsidP="00EE3835">
      <w:pPr>
        <w:rPr>
          <w:rFonts w:ascii="Times New Roman" w:hAnsi="Times New Roman"/>
        </w:rPr>
      </w:pPr>
      <w:r w:rsidRPr="00D22126">
        <w:rPr>
          <w:rFonts w:ascii="Times New Roman" w:hAnsi="Times New Roman"/>
        </w:rPr>
        <w:t xml:space="preserve">For NG-RAN, the gNB-CU shall include the </w:t>
      </w:r>
      <w:r w:rsidRPr="00D22126">
        <w:rPr>
          <w:rFonts w:ascii="Times New Roman" w:hAnsi="Times New Roman"/>
          <w:i/>
        </w:rPr>
        <w:t xml:space="preserve">gNB-CU System Information </w:t>
      </w:r>
      <w:r w:rsidRPr="00D22126">
        <w:rPr>
          <w:rFonts w:ascii="Times New Roman" w:hAnsi="Times New Roman"/>
        </w:rPr>
        <w:t>IE in the GNB-CU CONFIGURATION UPDATE message.</w:t>
      </w:r>
      <w:r w:rsidRPr="00D22126">
        <w:rPr>
          <w:rFonts w:ascii="Times New Roman" w:hAnsi="Times New Roman"/>
          <w:iCs/>
        </w:rPr>
        <w:t xml:space="preserve"> The </w:t>
      </w:r>
      <w:r w:rsidRPr="00D22126">
        <w:rPr>
          <w:rFonts w:ascii="Times New Roman" w:hAnsi="Times New Roman"/>
          <w:i/>
          <w:iCs/>
        </w:rPr>
        <w:t xml:space="preserve">SIB type to Be Updated List </w:t>
      </w:r>
      <w:r w:rsidRPr="00D22126">
        <w:rPr>
          <w:rFonts w:ascii="Times New Roman" w:hAnsi="Times New Roman"/>
          <w:iCs/>
        </w:rPr>
        <w:t>IE shall contain the full list of SIBs to be broadcast</w:t>
      </w:r>
      <w:r w:rsidRPr="00D22126">
        <w:rPr>
          <w:rFonts w:ascii="Times New Roman" w:hAnsi="Times New Roman"/>
          <w:i/>
          <w:iCs/>
          <w:u w:val="single"/>
        </w:rPr>
        <w:t>.</w:t>
      </w:r>
    </w:p>
    <w:p w14:paraId="29C4EAC3" w14:textId="77777777" w:rsidR="00EE3835" w:rsidRPr="00D22126" w:rsidRDefault="00EE3835" w:rsidP="00EE3835">
      <w:pPr>
        <w:rPr>
          <w:rFonts w:ascii="Times New Roman" w:hAnsi="Times New Roman"/>
        </w:rPr>
      </w:pPr>
      <w:r w:rsidRPr="00D22126">
        <w:rPr>
          <w:rFonts w:ascii="Times New Roman" w:hAnsi="Times New Roman"/>
        </w:rPr>
        <w:t xml:space="preserve">If </w:t>
      </w:r>
      <w:r w:rsidRPr="00D22126">
        <w:rPr>
          <w:rFonts w:ascii="Times New Roman" w:hAnsi="Times New Roman"/>
          <w:i/>
        </w:rPr>
        <w:t>Protected E-UTRA Resources List</w:t>
      </w:r>
      <w:r w:rsidRPr="00D22126">
        <w:rPr>
          <w:rFonts w:ascii="Times New Roman" w:hAnsi="Times New Roman"/>
        </w:rPr>
        <w:t xml:space="preserve"> IE is contained in the GNB-CU CONFIGURATION UPDATE message, the gNB-DU shall protect the corresponding resource of the cells indicated by </w:t>
      </w:r>
      <w:r w:rsidRPr="00D22126">
        <w:rPr>
          <w:rFonts w:ascii="Times New Roman" w:hAnsi="Times New Roman"/>
          <w:i/>
        </w:rPr>
        <w:t>E-UTRA Cells</w:t>
      </w:r>
      <w:r w:rsidRPr="00D22126">
        <w:rPr>
          <w:rFonts w:ascii="Times New Roman" w:hAnsi="Times New Roman"/>
        </w:rPr>
        <w:t xml:space="preserve"> </w:t>
      </w:r>
      <w:r w:rsidRPr="00D22126">
        <w:rPr>
          <w:rFonts w:ascii="Times New Roman" w:hAnsi="Times New Roman"/>
          <w:i/>
        </w:rPr>
        <w:t>List</w:t>
      </w:r>
      <w:r w:rsidRPr="00D22126">
        <w:rPr>
          <w:rFonts w:ascii="Times New Roman" w:hAnsi="Times New Roman"/>
        </w:rPr>
        <w:t xml:space="preserve"> IE for spectrum sharing between E-UTRA and NR.</w:t>
      </w:r>
    </w:p>
    <w:p w14:paraId="026F1415" w14:textId="77777777" w:rsidR="00EE3835" w:rsidRPr="00D22126" w:rsidRDefault="00EE3835" w:rsidP="00EE3835">
      <w:pPr>
        <w:rPr>
          <w:rFonts w:ascii="Times New Roman" w:hAnsi="Times New Roman"/>
        </w:rPr>
      </w:pPr>
      <w:r w:rsidRPr="00D22126">
        <w:rPr>
          <w:rFonts w:ascii="Times New Roman" w:hAnsi="Times New Roman"/>
          <w:snapToGrid w:val="0"/>
        </w:rPr>
        <w:t xml:space="preserve">If the </w:t>
      </w:r>
      <w:r w:rsidRPr="00D22126">
        <w:rPr>
          <w:rFonts w:ascii="Times New Roman" w:hAnsi="Times New Roman"/>
        </w:rPr>
        <w:t xml:space="preserve">GNB-CU CONFIGURATION UPDATE </w:t>
      </w:r>
      <w:r w:rsidRPr="00D22126">
        <w:rPr>
          <w:rFonts w:ascii="Times New Roman" w:hAnsi="Times New Roman"/>
          <w:snapToGrid w:val="0"/>
        </w:rPr>
        <w:t xml:space="preserve">message contains the </w:t>
      </w:r>
      <w:r w:rsidRPr="00D22126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D22126">
        <w:rPr>
          <w:rFonts w:ascii="Times New Roman" w:hAnsi="Times New Roman"/>
          <w:snapToGrid w:val="0"/>
        </w:rPr>
        <w:t xml:space="preserve">IE, the receiving </w:t>
      </w:r>
      <w:r w:rsidRPr="00D22126">
        <w:rPr>
          <w:rFonts w:ascii="Times New Roman" w:hAnsi="Times New Roman"/>
        </w:rPr>
        <w:t xml:space="preserve">gNB-DU </w:t>
      </w:r>
      <w:r w:rsidRPr="00D22126">
        <w:rPr>
          <w:rFonts w:ascii="Times New Roman" w:hAnsi="Times New Roman"/>
          <w:snapToGrid w:val="0"/>
        </w:rPr>
        <w:t xml:space="preserve">should forward it to lower layers and use it for cell-level resource coordination. </w:t>
      </w:r>
      <w:r w:rsidRPr="00D22126">
        <w:rPr>
          <w:rFonts w:ascii="Times New Roman" w:hAnsi="Times New Roman"/>
        </w:rPr>
        <w:t xml:space="preserve">The gNB-DU shall consider the received </w:t>
      </w:r>
      <w:r w:rsidRPr="00D22126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D22126">
        <w:rPr>
          <w:rFonts w:ascii="Times New Roman" w:hAnsi="Times New Roman"/>
          <w:snapToGrid w:val="0"/>
        </w:rPr>
        <w:t>IE</w:t>
      </w:r>
      <w:r w:rsidRPr="00D22126">
        <w:rPr>
          <w:rFonts w:ascii="Times New Roman" w:hAnsi="Times New Roman"/>
        </w:rPr>
        <w:t xml:space="preserve"> when expressing its desired resource allocation during gNB-DU Resource Coordination procedure. The gNB-DU shall consider the received </w:t>
      </w:r>
      <w:r w:rsidRPr="00D22126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D22126">
        <w:rPr>
          <w:rFonts w:ascii="Times New Roman" w:hAnsi="Times New Roman"/>
          <w:snapToGrid w:val="0"/>
        </w:rPr>
        <w:t>IE</w:t>
      </w:r>
      <w:r w:rsidRPr="00D22126">
        <w:rPr>
          <w:rFonts w:ascii="Times New Roman" w:hAnsi="Times New Roman"/>
        </w:rPr>
        <w:t xml:space="preserve"> content valid until reception of a new update of the IE for the same gNB-DU.</w:t>
      </w:r>
    </w:p>
    <w:p w14:paraId="7A6229EA" w14:textId="77777777" w:rsidR="00EE3835" w:rsidRPr="00D22126" w:rsidRDefault="00EE3835" w:rsidP="00EE3835">
      <w:pPr>
        <w:rPr>
          <w:rFonts w:ascii="Times New Roman" w:hAnsi="Times New Roman"/>
        </w:rPr>
      </w:pPr>
      <w:r w:rsidRPr="00D22126">
        <w:rPr>
          <w:rFonts w:ascii="Times New Roman" w:hAnsi="Times New Roman"/>
        </w:rPr>
        <w:t xml:space="preserve">If </w:t>
      </w:r>
      <w:r w:rsidRPr="00D22126">
        <w:rPr>
          <w:rFonts w:ascii="Times New Roman" w:hAnsi="Times New Roman"/>
          <w:i/>
        </w:rPr>
        <w:t>Available PLMN List</w:t>
      </w:r>
      <w:r w:rsidRPr="00D22126">
        <w:rPr>
          <w:rFonts w:ascii="Times New Roman" w:hAnsi="Times New Roman"/>
        </w:rPr>
        <w:t xml:space="preserve"> IE, and optionally also </w:t>
      </w:r>
      <w:r w:rsidRPr="00D22126">
        <w:rPr>
          <w:rFonts w:ascii="Times New Roman" w:hAnsi="Times New Roman"/>
          <w:i/>
        </w:rPr>
        <w:t>Extended Available PLMN List</w:t>
      </w:r>
      <w:r w:rsidRPr="00D22126">
        <w:rPr>
          <w:rFonts w:ascii="Times New Roman" w:hAnsi="Times New Roman"/>
        </w:rPr>
        <w:t xml:space="preserve"> IE, is contained in GNB-CU CONFIGURATION UPDATE message, the gNB-DU shall overwrite the whole available PLMN list and update the corresponding system information.</w:t>
      </w:r>
    </w:p>
    <w:p w14:paraId="22EEF05F" w14:textId="67BF3A7A" w:rsidR="00EE3835" w:rsidRDefault="00EE3835" w:rsidP="00EE3835">
      <w:pPr>
        <w:rPr>
          <w:rFonts w:ascii="Times New Roman" w:hAnsi="Times New Roman"/>
        </w:rPr>
      </w:pPr>
      <w:r w:rsidRPr="00D22126">
        <w:rPr>
          <w:rFonts w:ascii="Times New Roman" w:hAnsi="Times New Roman"/>
        </w:rPr>
        <w:t xml:space="preserve">If </w:t>
      </w:r>
      <w:r w:rsidRPr="00D22126">
        <w:rPr>
          <w:rFonts w:ascii="Times New Roman" w:hAnsi="Times New Roman"/>
          <w:i/>
        </w:rPr>
        <w:t>Cells Failed to be Activated Item</w:t>
      </w:r>
      <w:r w:rsidRPr="00D22126">
        <w:rPr>
          <w:rFonts w:ascii="Times New Roman" w:hAnsi="Times New Roman"/>
        </w:rPr>
        <w:t xml:space="preserve"> IE is contained in the GNB-CU CONFIGURATION UPDATE ACKNOWLEDGE message, the gNB-CU shall consider that the indicated cells are out-of-service as defined in TS 38.401 [4].</w:t>
      </w:r>
    </w:p>
    <w:p w14:paraId="2E335295" w14:textId="420C8139" w:rsidR="00C269C5" w:rsidRPr="00C269C5" w:rsidRDefault="00C269C5" w:rsidP="00EE3835">
      <w:pPr>
        <w:rPr>
          <w:rFonts w:ascii="Times New Roman" w:hAnsi="Times New Roman"/>
        </w:rPr>
      </w:pPr>
      <w:ins w:id="7" w:author="Ericsson User" w:date="2019-04-10T11:56:00Z">
        <w:r>
          <w:rPr>
            <w:rFonts w:ascii="Times New Roman" w:hAnsi="Times New Roman"/>
          </w:rPr>
          <w:t>If the</w:t>
        </w:r>
        <w:r w:rsidR="00B4228C">
          <w:rPr>
            <w:rFonts w:ascii="Times New Roman" w:hAnsi="Times New Roman"/>
          </w:rPr>
          <w:t xml:space="preserve"> </w:t>
        </w:r>
      </w:ins>
      <w:ins w:id="8" w:author="Ericsson User" w:date="2019-04-10T11:57:00Z">
        <w:r w:rsidR="00B4228C" w:rsidRPr="00E851F2">
          <w:rPr>
            <w:rFonts w:ascii="Times New Roman" w:hAnsi="Times New Roman"/>
            <w:i/>
          </w:rPr>
          <w:t xml:space="preserve">Neighbour </w:t>
        </w:r>
        <w:r w:rsidR="00071193" w:rsidRPr="00E851F2">
          <w:rPr>
            <w:rFonts w:ascii="Times New Roman" w:hAnsi="Times New Roman"/>
            <w:i/>
          </w:rPr>
          <w:t>Cell Information List</w:t>
        </w:r>
        <w:r w:rsidR="00071193">
          <w:rPr>
            <w:rFonts w:ascii="Times New Roman" w:hAnsi="Times New Roman"/>
          </w:rPr>
          <w:t xml:space="preserve"> IE</w:t>
        </w:r>
      </w:ins>
      <w:ins w:id="9" w:author="Ericsson User" w:date="2019-04-10T11:56:00Z">
        <w:r w:rsidR="00B4228C">
          <w:rPr>
            <w:rFonts w:ascii="Times New Roman" w:hAnsi="Times New Roman"/>
          </w:rPr>
          <w:t xml:space="preserve"> </w:t>
        </w:r>
      </w:ins>
      <w:ins w:id="10" w:author="Ericsson User" w:date="2019-04-10T11:57:00Z">
        <w:r w:rsidR="00071193">
          <w:rPr>
            <w:rFonts w:ascii="Times New Roman" w:hAnsi="Times New Roman"/>
          </w:rPr>
          <w:t xml:space="preserve">is present in the </w:t>
        </w:r>
        <w:r w:rsidR="00071193" w:rsidRPr="00D22126">
          <w:rPr>
            <w:rFonts w:ascii="Times New Roman" w:hAnsi="Times New Roman"/>
          </w:rPr>
          <w:t xml:space="preserve">GNB-CU CONFIGURATION UPDATE </w:t>
        </w:r>
        <w:r w:rsidR="00071193" w:rsidRPr="00D22126">
          <w:rPr>
            <w:rFonts w:ascii="Times New Roman" w:hAnsi="Times New Roman"/>
            <w:snapToGrid w:val="0"/>
          </w:rPr>
          <w:t>message</w:t>
        </w:r>
        <w:r w:rsidR="00071193">
          <w:rPr>
            <w:rFonts w:ascii="Times New Roman" w:hAnsi="Times New Roman"/>
            <w:snapToGrid w:val="0"/>
          </w:rPr>
          <w:t>, the receiving gNB</w:t>
        </w:r>
      </w:ins>
      <w:ins w:id="11" w:author="Ericsson User" w:date="2019-04-10T11:58:00Z">
        <w:r w:rsidR="00071193">
          <w:rPr>
            <w:rFonts w:ascii="Times New Roman" w:hAnsi="Times New Roman"/>
            <w:snapToGrid w:val="0"/>
          </w:rPr>
          <w:t xml:space="preserve">-DU shall </w:t>
        </w:r>
        <w:r w:rsidR="00E851F2">
          <w:rPr>
            <w:rFonts w:ascii="Times New Roman" w:hAnsi="Times New Roman"/>
            <w:snapToGrid w:val="0"/>
          </w:rPr>
          <w:t>use the received information for Cross Link Interference management.</w:t>
        </w:r>
      </w:ins>
    </w:p>
    <w:p w14:paraId="0BF97B71" w14:textId="64D47B0F" w:rsidR="00EE3835" w:rsidRPr="00DC10FC" w:rsidRDefault="00DC10FC" w:rsidP="00C04C9E">
      <w:pPr>
        <w:jc w:val="center"/>
        <w:rPr>
          <w:color w:val="FF0000"/>
        </w:rPr>
      </w:pPr>
      <w:r w:rsidRPr="00DC10FC">
        <w:rPr>
          <w:color w:val="FF0000"/>
        </w:rPr>
        <w:t>&gt;&gt;&gt;&gt;&gt;&gt;&gt;&gt;&gt; Skipped text &lt;&lt;&lt;&lt;&lt;&lt;&lt;&lt;&lt;&lt;&lt;&lt;</w:t>
      </w:r>
    </w:p>
    <w:p w14:paraId="1B9327A8" w14:textId="7CF28F50" w:rsidR="00D22126" w:rsidRDefault="00D22126" w:rsidP="00D2212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6817841E" w14:textId="77777777" w:rsidR="00D22126" w:rsidRDefault="00D22126" w:rsidP="00C04C9E">
      <w:pPr>
        <w:jc w:val="center"/>
        <w:rPr>
          <w:highlight w:val="yellow"/>
        </w:rPr>
      </w:pPr>
    </w:p>
    <w:p w14:paraId="1EDBBFB5" w14:textId="5CC100B2" w:rsidR="0017004E" w:rsidRDefault="0017004E" w:rsidP="00C04C9E">
      <w:pPr>
        <w:jc w:val="center"/>
      </w:pPr>
    </w:p>
    <w:p w14:paraId="47A7D82B" w14:textId="77777777" w:rsidR="0017004E" w:rsidRPr="009A0050" w:rsidRDefault="0017004E" w:rsidP="0017004E">
      <w:pPr>
        <w:pStyle w:val="Heading4"/>
        <w:numPr>
          <w:ilvl w:val="0"/>
          <w:numId w:val="0"/>
        </w:numPr>
        <w:ind w:left="864" w:hanging="864"/>
      </w:pPr>
      <w:bookmarkStart w:id="12" w:name="_Toc5646235"/>
      <w:r w:rsidRPr="009A0050">
        <w:t>9.2.1.10</w:t>
      </w:r>
      <w:r w:rsidRPr="009A0050">
        <w:tab/>
        <w:t>GNB-CU CONFIGURATION UPDATE</w:t>
      </w:r>
      <w:bookmarkEnd w:id="12"/>
    </w:p>
    <w:p w14:paraId="0D1CD466" w14:textId="77777777" w:rsidR="0017004E" w:rsidRPr="009A0050" w:rsidRDefault="0017004E" w:rsidP="0017004E">
      <w:r w:rsidRPr="009A0050">
        <w:t>This message is sent by the gNB-CU to transfer updated information for a TNL association.</w:t>
      </w:r>
    </w:p>
    <w:p w14:paraId="260CFA50" w14:textId="77777777" w:rsidR="0017004E" w:rsidRPr="009A0050" w:rsidRDefault="0017004E" w:rsidP="0017004E">
      <w:pPr>
        <w:rPr>
          <w:rFonts w:eastAsia="Batang"/>
        </w:rPr>
      </w:pPr>
      <w:r w:rsidRPr="009A0050">
        <w:t xml:space="preserve">Direction: gNB-CU </w:t>
      </w:r>
      <w:r w:rsidRPr="009A0050">
        <w:sym w:font="Symbol" w:char="F0AE"/>
      </w:r>
      <w:r w:rsidRPr="009A0050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7004E" w:rsidRPr="009A0050" w14:paraId="15D458BD" w14:textId="77777777" w:rsidTr="00AE398C">
        <w:tc>
          <w:tcPr>
            <w:tcW w:w="2394" w:type="dxa"/>
          </w:tcPr>
          <w:p w14:paraId="5AEB9DD0" w14:textId="77777777" w:rsidR="0017004E" w:rsidRPr="009A0050" w:rsidRDefault="0017004E" w:rsidP="00AE398C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C120ABC" w14:textId="77777777" w:rsidR="0017004E" w:rsidRPr="009A0050" w:rsidRDefault="0017004E" w:rsidP="00AE398C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B327D6C" w14:textId="77777777" w:rsidR="0017004E" w:rsidRPr="009A0050" w:rsidRDefault="0017004E" w:rsidP="00AE398C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B02A21A" w14:textId="77777777" w:rsidR="0017004E" w:rsidRPr="009A0050" w:rsidRDefault="0017004E" w:rsidP="00AE398C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F11A1AE" w14:textId="77777777" w:rsidR="0017004E" w:rsidRPr="009A0050" w:rsidRDefault="0017004E" w:rsidP="00AE398C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27448B5" w14:textId="77777777" w:rsidR="0017004E" w:rsidRPr="009A0050" w:rsidRDefault="0017004E" w:rsidP="00AE398C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2161FF2" w14:textId="77777777" w:rsidR="0017004E" w:rsidRPr="009A0050" w:rsidRDefault="0017004E" w:rsidP="00AE398C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Assigned Criticality</w:t>
            </w:r>
          </w:p>
        </w:tc>
      </w:tr>
      <w:tr w:rsidR="0017004E" w:rsidRPr="009A0050" w14:paraId="2D836983" w14:textId="77777777" w:rsidTr="00AE398C">
        <w:tc>
          <w:tcPr>
            <w:tcW w:w="2394" w:type="dxa"/>
          </w:tcPr>
          <w:p w14:paraId="0E5D0BA0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293BF1C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91761AD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310AEEC8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B774CB2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AC5FA90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2A6578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372B3672" w14:textId="77777777" w:rsidTr="00AE398C">
        <w:tc>
          <w:tcPr>
            <w:tcW w:w="2394" w:type="dxa"/>
          </w:tcPr>
          <w:p w14:paraId="257393EB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DFE633B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331A581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2A6FBE4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B1A0BE1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146B478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8631A5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61E30E10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9367" w14:textId="77777777" w:rsidR="0017004E" w:rsidRPr="009A0050" w:rsidRDefault="0017004E" w:rsidP="00AE398C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924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2928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BFC5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B30C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9BF7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2CF2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7004E" w:rsidRPr="009A0050" w14:paraId="1962169F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66F5" w14:textId="77777777" w:rsidR="0017004E" w:rsidRPr="009A0050" w:rsidRDefault="0017004E" w:rsidP="00AE398C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BB78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4BC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</w:t>
            </w:r>
            <w:proofErr w:type="spellStart"/>
            <w:r w:rsidRPr="009A0050">
              <w:rPr>
                <w:i/>
                <w:lang w:eastAsia="ja-JP"/>
              </w:rPr>
              <w:t>maxCellingNBDU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EB4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C35A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23DE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E31F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7004E" w:rsidRPr="009A0050" w14:paraId="60821C1A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9D10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DB5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BBFF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1E45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7FD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F678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03F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C85BFD4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FE2A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809A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ACA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8EDD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</w:t>
            </w:r>
            <w:proofErr w:type="gramStart"/>
            <w:r w:rsidRPr="009A0050">
              <w:rPr>
                <w:lang w:eastAsia="ja-JP"/>
              </w:rPr>
              <w:t>0..</w:t>
            </w:r>
            <w:proofErr w:type="gramEnd"/>
            <w:r w:rsidRPr="009A0050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9911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06A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809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439D9E4C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AB2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0F8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FEC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4CF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509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7B7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8DC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7004E" w:rsidRPr="009A0050" w14:paraId="144D5967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A34D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84B5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562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A471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5FF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465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1F3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58038EE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7AE3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lastRenderedPageBreak/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8B1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4C73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C2ED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E32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9A0050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9A0050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34AB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8287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E8A0DCB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BAB" w14:textId="77777777" w:rsidR="0017004E" w:rsidRPr="009A0050" w:rsidRDefault="0017004E" w:rsidP="00AE398C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45C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A9B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2417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60A4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F0F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97A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7004E" w:rsidRPr="009A0050" w14:paraId="05E71092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1BC" w14:textId="77777777" w:rsidR="0017004E" w:rsidRPr="009A0050" w:rsidRDefault="0017004E" w:rsidP="00AE398C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4CBC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E0F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</w:t>
            </w:r>
            <w:proofErr w:type="spellStart"/>
            <w:r w:rsidRPr="009A0050">
              <w:rPr>
                <w:i/>
                <w:lang w:eastAsia="ja-JP"/>
              </w:rPr>
              <w:t>maxCellingNBDU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88C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12CF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4633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272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</w:t>
            </w:r>
            <w:r w:rsidRPr="009A0050">
              <w:rPr>
                <w:lang w:eastAsia="ja-JP"/>
              </w:rPr>
              <w:t>ect</w:t>
            </w:r>
          </w:p>
        </w:tc>
      </w:tr>
      <w:tr w:rsidR="0017004E" w:rsidRPr="009A0050" w14:paraId="11C0B7CF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6A84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EC7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1ED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802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8AE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0E3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00F5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17004E" w:rsidRPr="009A0050" w:rsidDel="006B4279" w14:paraId="1226E324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CE5" w14:textId="77777777" w:rsidR="0017004E" w:rsidRPr="009A0050" w:rsidDel="006B4279" w:rsidRDefault="0017004E" w:rsidP="00AE398C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59D" w14:textId="77777777" w:rsidR="0017004E" w:rsidRPr="009A0050" w:rsidDel="006B4279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B942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EEB" w14:textId="77777777" w:rsidR="0017004E" w:rsidRPr="009A0050" w:rsidDel="006B4279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9453" w14:textId="77777777" w:rsidR="0017004E" w:rsidRPr="009A0050" w:rsidDel="006B4279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DA8" w14:textId="77777777" w:rsidR="0017004E" w:rsidRPr="009A0050" w:rsidDel="006B4279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F724" w14:textId="77777777" w:rsidR="0017004E" w:rsidRPr="009A0050" w:rsidDel="006B4279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73D570F3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55B" w14:textId="77777777" w:rsidR="0017004E" w:rsidRPr="009A0050" w:rsidRDefault="0017004E" w:rsidP="00AE398C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69F" w14:textId="77777777" w:rsidR="0017004E" w:rsidRPr="009A0050" w:rsidDel="006B4279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7A0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proofErr w:type="gramStart"/>
            <w:r w:rsidRPr="009A005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A0050">
              <w:rPr>
                <w:i/>
                <w:lang w:eastAsia="ja-JP"/>
              </w:rPr>
              <w:t>maxnoofTNLAssociations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0452" w14:textId="77777777" w:rsidR="0017004E" w:rsidRPr="009A0050" w:rsidDel="006B4279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BDC4" w14:textId="77777777" w:rsidR="0017004E" w:rsidRPr="009A0050" w:rsidDel="006B4279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B56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01A1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598DEA5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226C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64B8" w14:textId="77777777" w:rsidR="0017004E" w:rsidRPr="009A0050" w:rsidDel="006B4279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DEBA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7763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2721E782" w14:textId="77777777" w:rsidR="0017004E" w:rsidRPr="009A0050" w:rsidDel="006B4279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832" w14:textId="77777777" w:rsidR="0017004E" w:rsidRPr="009A0050" w:rsidDel="006B4279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CB6D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8B4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51A2F166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1DD4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4F92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49C4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A0C0" w14:textId="77777777" w:rsidR="0017004E" w:rsidRPr="009A0050" w:rsidDel="006B4279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</w:t>
            </w:r>
            <w:proofErr w:type="spellStart"/>
            <w:r w:rsidRPr="009A0050">
              <w:rPr>
                <w:lang w:eastAsia="ja-JP"/>
              </w:rPr>
              <w:t>ue</w:t>
            </w:r>
            <w:proofErr w:type="spellEnd"/>
            <w:r w:rsidRPr="009A0050">
              <w:rPr>
                <w:lang w:eastAsia="ja-JP"/>
              </w:rPr>
              <w:t>, non-</w:t>
            </w:r>
            <w:proofErr w:type="spellStart"/>
            <w:r w:rsidRPr="009A0050">
              <w:rPr>
                <w:lang w:eastAsia="ja-JP"/>
              </w:rPr>
              <w:t>ue</w:t>
            </w:r>
            <w:proofErr w:type="spellEnd"/>
            <w:r w:rsidRPr="009A0050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903C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744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0A88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5B5518EB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8C4" w14:textId="77777777" w:rsidR="0017004E" w:rsidRPr="009A0050" w:rsidRDefault="0017004E" w:rsidP="00AE398C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AED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C86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5621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E17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1D2A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DB47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3F087D06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F50" w14:textId="77777777" w:rsidR="0017004E" w:rsidRPr="009A0050" w:rsidRDefault="0017004E" w:rsidP="00AE398C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824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C05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proofErr w:type="gramStart"/>
            <w:r w:rsidRPr="009A005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A0050">
              <w:rPr>
                <w:i/>
                <w:lang w:eastAsia="ja-JP"/>
              </w:rPr>
              <w:t>maxnoofTNLAssociation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C579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7BA2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D66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C28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0D04CA75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17A3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947D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7C2B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41BC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44D7810B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23C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619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3706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639033A8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A5DA" w14:textId="77777777" w:rsidR="0017004E" w:rsidRPr="009A0050" w:rsidRDefault="0017004E" w:rsidP="00AE398C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A46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478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4EF1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5B1B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CF55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662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D8B0FDE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ADDE" w14:textId="77777777" w:rsidR="0017004E" w:rsidRPr="009A0050" w:rsidRDefault="0017004E" w:rsidP="00AE398C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DE76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347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proofErr w:type="gramStart"/>
            <w:r w:rsidRPr="009A005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A0050">
              <w:rPr>
                <w:i/>
                <w:lang w:eastAsia="ja-JP"/>
              </w:rPr>
              <w:t>maxnoofTNLAssociations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FF89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552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A981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4F9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72C284B6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716B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F16E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07D0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455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0B3B2EC5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DF87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4571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BC38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02E98CE6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2830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CD6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A796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0805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</w:t>
            </w:r>
            <w:proofErr w:type="spellStart"/>
            <w:r w:rsidRPr="009A0050">
              <w:rPr>
                <w:lang w:eastAsia="ja-JP"/>
              </w:rPr>
              <w:t>ue</w:t>
            </w:r>
            <w:proofErr w:type="spellEnd"/>
            <w:r w:rsidRPr="009A0050">
              <w:rPr>
                <w:lang w:eastAsia="ja-JP"/>
              </w:rPr>
              <w:t>, non-</w:t>
            </w:r>
            <w:proofErr w:type="spellStart"/>
            <w:r w:rsidRPr="009A0050">
              <w:rPr>
                <w:lang w:eastAsia="ja-JP"/>
              </w:rPr>
              <w:t>ue</w:t>
            </w:r>
            <w:proofErr w:type="spellEnd"/>
            <w:r w:rsidRPr="009A0050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28D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2EE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F7C8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BE4DF4E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3D8" w14:textId="77777777" w:rsidR="0017004E" w:rsidRPr="009A0050" w:rsidRDefault="0017004E" w:rsidP="00AE398C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978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CC76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A9BB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1CC2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barred.</w:t>
            </w:r>
          </w:p>
          <w:p w14:paraId="0A7236AA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D8B8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730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42CAB3D8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7858" w14:textId="77777777" w:rsidR="0017004E" w:rsidRPr="009A0050" w:rsidRDefault="0017004E" w:rsidP="00AE398C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CF8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A09A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</w:t>
            </w:r>
            <w:proofErr w:type="spellStart"/>
            <w:r w:rsidRPr="009A0050">
              <w:rPr>
                <w:i/>
                <w:lang w:eastAsia="ja-JP"/>
              </w:rPr>
              <w:t>maxCellingNBDU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0D2F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AABB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7591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6E7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3669B868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3CD5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AFA3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EE96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952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6DE9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456E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93B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65FE4E72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3DE2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13F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5ED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1F58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628A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0D5E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A2B2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7777CFA4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45B3" w14:textId="77777777" w:rsidR="0017004E" w:rsidRPr="009A0050" w:rsidRDefault="0017004E" w:rsidP="00AE398C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F82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542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F29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EBD9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C982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6CB8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1F4DB695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D012" w14:textId="77777777" w:rsidR="0017004E" w:rsidRPr="009A0050" w:rsidRDefault="0017004E" w:rsidP="00AE398C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285E" w14:textId="77777777" w:rsidR="0017004E" w:rsidRPr="009A0050" w:rsidRDefault="0017004E" w:rsidP="00AE398C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7239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</w:t>
            </w:r>
            <w:proofErr w:type="spellStart"/>
            <w:r w:rsidRPr="009A0050">
              <w:rPr>
                <w:i/>
                <w:lang w:eastAsia="ja-JP"/>
              </w:rPr>
              <w:t>maxCellineNB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A08B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B1F1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1BED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47D6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34C55022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43CE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E8DC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483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159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</w:t>
            </w:r>
            <w:proofErr w:type="gramStart"/>
            <w:r w:rsidRPr="009A0050">
              <w:rPr>
                <w:lang w:eastAsia="ja-JP"/>
              </w:rPr>
              <w:t>1..</w:t>
            </w:r>
            <w:proofErr w:type="gramEnd"/>
            <w:r w:rsidRPr="009A0050">
              <w:rPr>
                <w:lang w:eastAsia="ja-JP"/>
              </w:rPr>
              <w:t xml:space="preserve"> </w:t>
            </w:r>
            <w:proofErr w:type="spellStart"/>
            <w:r w:rsidRPr="009A0050">
              <w:rPr>
                <w:lang w:eastAsia="ja-JP"/>
              </w:rPr>
              <w:t>maxCellineNB</w:t>
            </w:r>
            <w:proofErr w:type="spellEnd"/>
            <w:r w:rsidRPr="009A0050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68F2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CCB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2A2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46304885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F36F" w14:textId="77777777" w:rsidR="0017004E" w:rsidRPr="009A0050" w:rsidRDefault="0017004E" w:rsidP="00AE398C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9CF3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F5E3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D69D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1402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7BCC" w14:textId="77777777" w:rsidR="0017004E" w:rsidRPr="009A0050" w:rsidRDefault="0017004E" w:rsidP="00AE398C">
            <w:pPr>
              <w:jc w:val="center"/>
              <w:rPr>
                <w:sz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0AD" w14:textId="77777777" w:rsidR="0017004E" w:rsidRPr="009A0050" w:rsidRDefault="0017004E" w:rsidP="00AE398C">
            <w:pPr>
              <w:jc w:val="center"/>
              <w:rPr>
                <w:sz w:val="18"/>
                <w:lang w:eastAsia="ja-JP"/>
              </w:rPr>
            </w:pPr>
          </w:p>
        </w:tc>
      </w:tr>
      <w:tr w:rsidR="0017004E" w:rsidRPr="009A0050" w14:paraId="3A122CDE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0D4" w14:textId="77777777" w:rsidR="0017004E" w:rsidRPr="009A0050" w:rsidRDefault="0017004E" w:rsidP="00AE398C">
            <w:pPr>
              <w:ind w:left="568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F0A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5D4C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</w:t>
            </w:r>
            <w:proofErr w:type="gramStart"/>
            <w:r w:rsidRPr="009A0050">
              <w:rPr>
                <w:i/>
                <w:lang w:eastAsia="ja-JP"/>
              </w:rPr>
              <w:t xml:space="preserve"> ..</w:t>
            </w:r>
            <w:proofErr w:type="gramEnd"/>
            <w:r w:rsidRPr="009A0050">
              <w:rPr>
                <w:i/>
                <w:lang w:eastAsia="ja-JP"/>
              </w:rPr>
              <w:t xml:space="preserve"> &lt;</w:t>
            </w:r>
            <w:proofErr w:type="spellStart"/>
            <w:r w:rsidRPr="009A0050">
              <w:rPr>
                <w:i/>
                <w:lang w:eastAsia="ja-JP"/>
              </w:rPr>
              <w:t>maxCellineNB</w:t>
            </w:r>
            <w:proofErr w:type="spellEnd"/>
            <w:r w:rsidRPr="009A0050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E35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09AC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0432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BD9E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2C0F2DE3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BA6" w14:textId="77777777" w:rsidR="0017004E" w:rsidRPr="009A0050" w:rsidRDefault="0017004E" w:rsidP="00AE398C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D8B1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BAB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FE6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BIT STRING (</w:t>
            </w:r>
            <w:proofErr w:type="gramStart"/>
            <w:r w:rsidRPr="009A0050">
              <w:rPr>
                <w:lang w:eastAsia="ja-JP"/>
              </w:rPr>
              <w:t>SIZE(</w:t>
            </w:r>
            <w:proofErr w:type="gramEnd"/>
            <w:r w:rsidRPr="009A0050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A6B1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8741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8FDE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962CB43" w14:textId="77777777" w:rsidTr="00AE39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937" w14:textId="77777777" w:rsidR="0017004E" w:rsidRPr="009A0050" w:rsidRDefault="0017004E" w:rsidP="00AE398C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 w:rsidRPr="009A0050">
              <w:rPr>
                <w:rFonts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552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CBAB" w14:textId="77777777" w:rsidR="0017004E" w:rsidRPr="009A0050" w:rsidRDefault="0017004E" w:rsidP="00AE398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5A01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AE02" w14:textId="77777777" w:rsidR="0017004E" w:rsidRPr="009A0050" w:rsidRDefault="0017004E" w:rsidP="00AE398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DCE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1D2" w14:textId="77777777" w:rsidR="0017004E" w:rsidRPr="009A0050" w:rsidRDefault="0017004E" w:rsidP="00AE398C">
            <w:pPr>
              <w:pStyle w:val="TAC"/>
              <w:rPr>
                <w:lang w:eastAsia="ja-JP"/>
              </w:rPr>
            </w:pPr>
          </w:p>
        </w:tc>
      </w:tr>
      <w:tr w:rsidR="00B53936" w:rsidRPr="009A0050" w14:paraId="09ECCDBA" w14:textId="77777777" w:rsidTr="00AE398C">
        <w:trPr>
          <w:ins w:id="13" w:author="Ericsson User" w:date="2019-04-10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2A47" w14:textId="7E0BA0B2" w:rsidR="00B53936" w:rsidRPr="00123256" w:rsidRDefault="00B4228C" w:rsidP="00B4228C">
            <w:pPr>
              <w:jc w:val="left"/>
              <w:rPr>
                <w:ins w:id="14" w:author="Ericsson User" w:date="2019-04-10T11:39:00Z"/>
                <w:rFonts w:cs="Arial"/>
                <w:sz w:val="18"/>
                <w:szCs w:val="18"/>
                <w:lang w:eastAsia="ja-JP"/>
              </w:rPr>
            </w:pPr>
            <w:ins w:id="15" w:author="Ericsson User" w:date="2019-04-10T11:56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>Neighbo</w:t>
              </w:r>
            </w:ins>
            <w:ins w:id="16" w:author="Ericsson User" w:date="2019-04-10T11:57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>u</w:t>
              </w:r>
            </w:ins>
            <w:ins w:id="17" w:author="Ericsson User" w:date="2019-04-10T11:56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r </w:t>
              </w:r>
            </w:ins>
            <w:ins w:id="18" w:author="Ericsson User" w:date="2019-04-10T11:40:00Z">
              <w:r w:rsidR="00B53936"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C</w:t>
              </w:r>
              <w:r w:rsidR="00B53936"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>ell Information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CCAC" w14:textId="77777777" w:rsidR="00B53936" w:rsidRPr="00322310" w:rsidRDefault="00B53936" w:rsidP="00B53936">
            <w:pPr>
              <w:pStyle w:val="TAL"/>
              <w:rPr>
                <w:ins w:id="19" w:author="Ericsson User" w:date="2019-04-10T11:39:00Z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505" w14:textId="12267D25" w:rsidR="00B53936" w:rsidRPr="00322310" w:rsidRDefault="00B53936" w:rsidP="00B53936">
            <w:pPr>
              <w:pStyle w:val="TAL"/>
              <w:rPr>
                <w:ins w:id="20" w:author="Ericsson User" w:date="2019-04-10T11:39:00Z"/>
                <w:i/>
                <w:szCs w:val="18"/>
                <w:lang w:eastAsia="ja-JP"/>
              </w:rPr>
            </w:pPr>
            <w:ins w:id="21" w:author="Ericsson User" w:date="2019-04-10T11:40:00Z">
              <w:r w:rsidRPr="00322310">
                <w:rPr>
                  <w:rFonts w:eastAsia="Malgun Gothic" w:hint="eastAsia"/>
                  <w:i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960B" w14:textId="77777777" w:rsidR="00B53936" w:rsidRPr="004C4142" w:rsidRDefault="00B53936" w:rsidP="00B53936">
            <w:pPr>
              <w:pStyle w:val="TAL"/>
              <w:rPr>
                <w:ins w:id="22" w:author="Ericsson User" w:date="2019-04-10T11:39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D0C" w14:textId="77777777" w:rsidR="00B53936" w:rsidRPr="00EE3835" w:rsidRDefault="00B53936" w:rsidP="00B53936">
            <w:pPr>
              <w:pStyle w:val="TAL"/>
              <w:rPr>
                <w:ins w:id="23" w:author="Ericsson User" w:date="2019-04-10T11:39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524F" w14:textId="699BB780" w:rsidR="00B53936" w:rsidRPr="00B4228C" w:rsidRDefault="00B53936" w:rsidP="00B53936">
            <w:pPr>
              <w:pStyle w:val="TAC"/>
              <w:rPr>
                <w:ins w:id="24" w:author="Ericsson User" w:date="2019-04-10T11:39:00Z"/>
                <w:rFonts w:cs="Arial"/>
                <w:szCs w:val="18"/>
                <w:lang w:eastAsia="ja-JP"/>
              </w:rPr>
            </w:pPr>
            <w:ins w:id="25" w:author="Ericsson User" w:date="2019-04-10T11:40:00Z">
              <w:r w:rsidRPr="00B4228C">
                <w:rPr>
                  <w:rFonts w:eastAsia="Malgun Gothic" w:hint="eastAsia"/>
                  <w:szCs w:val="18"/>
                  <w:lang w:eastAsia="ko-KR"/>
                </w:rPr>
                <w:t>YE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8F71" w14:textId="15DB9925" w:rsidR="00B53936" w:rsidRPr="00B4228C" w:rsidRDefault="00B53936" w:rsidP="00B53936">
            <w:pPr>
              <w:pStyle w:val="TAC"/>
              <w:rPr>
                <w:ins w:id="26" w:author="Ericsson User" w:date="2019-04-10T11:39:00Z"/>
                <w:szCs w:val="18"/>
                <w:lang w:eastAsia="ja-JP"/>
              </w:rPr>
            </w:pPr>
            <w:ins w:id="27" w:author="Ericsson User" w:date="2019-04-10T11:40:00Z">
              <w:r w:rsidRPr="00B4228C">
                <w:rPr>
                  <w:rFonts w:eastAsia="Malgun Gothic" w:hint="eastAsia"/>
                  <w:szCs w:val="18"/>
                  <w:lang w:eastAsia="ko-KR"/>
                </w:rPr>
                <w:t>ig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nore</w:t>
              </w:r>
            </w:ins>
          </w:p>
        </w:tc>
      </w:tr>
      <w:tr w:rsidR="00B53936" w:rsidRPr="009A0050" w14:paraId="2B8CDC0D" w14:textId="77777777" w:rsidTr="00AE398C">
        <w:trPr>
          <w:ins w:id="28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D4F" w14:textId="249EE032" w:rsidR="00B53936" w:rsidRPr="00123256" w:rsidRDefault="00B53936" w:rsidP="00B4228C">
            <w:pPr>
              <w:ind w:left="142"/>
              <w:jc w:val="left"/>
              <w:rPr>
                <w:ins w:id="29" w:author="Ericsson User" w:date="2019-04-10T11:40:00Z"/>
                <w:rFonts w:eastAsia="Malgun Gothic"/>
                <w:b/>
                <w:sz w:val="18"/>
                <w:szCs w:val="18"/>
                <w:lang w:eastAsia="ko-KR"/>
              </w:rPr>
            </w:pPr>
            <w:ins w:id="30" w:author="Ericsson User" w:date="2019-04-10T11:40:00Z"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lastRenderedPageBreak/>
                <w:t>&gt;</w:t>
              </w:r>
            </w:ins>
            <w:ins w:id="31" w:author="Ericsson User" w:date="2019-04-10T11:57:00Z">
              <w:r w:rsidR="00B4228C"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Neighbour </w:t>
              </w:r>
            </w:ins>
            <w:ins w:id="32" w:author="Ericsson User" w:date="2019-04-10T11:40:00Z"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 xml:space="preserve">Cell Information </w:t>
              </w:r>
              <w:r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List </w:t>
              </w:r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C7F" w14:textId="77777777" w:rsidR="00B53936" w:rsidRPr="00123256" w:rsidRDefault="00B53936" w:rsidP="00B53936">
            <w:pPr>
              <w:pStyle w:val="TAL"/>
              <w:rPr>
                <w:ins w:id="33" w:author="Ericsson User" w:date="2019-04-10T11:40:00Z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B4E" w14:textId="73B2D64B" w:rsidR="00B53936" w:rsidRPr="004C4142" w:rsidRDefault="00B53936" w:rsidP="00B53936">
            <w:pPr>
              <w:pStyle w:val="TAL"/>
              <w:rPr>
                <w:ins w:id="34" w:author="Ericsson User" w:date="2019-04-10T11:40:00Z"/>
                <w:rFonts w:eastAsia="Malgun Gothic"/>
                <w:i/>
                <w:szCs w:val="18"/>
                <w:lang w:eastAsia="ko-KR"/>
              </w:rPr>
            </w:pPr>
            <w:ins w:id="35" w:author="Ericsson User" w:date="2019-04-10T11:40:00Z">
              <w:r w:rsidRPr="00123256">
                <w:rPr>
                  <w:rFonts w:eastAsia="Malgun Gothic" w:hint="eastAsia"/>
                  <w:i/>
                  <w:szCs w:val="18"/>
                  <w:lang w:eastAsia="ko-KR"/>
                </w:rPr>
                <w:t>1</w:t>
              </w:r>
              <w:proofErr w:type="gramStart"/>
              <w:r w:rsidRPr="00123256">
                <w:rPr>
                  <w:rFonts w:eastAsia="Malgun Gothic"/>
                  <w:i/>
                  <w:szCs w:val="18"/>
                  <w:lang w:eastAsia="ko-KR"/>
                </w:rPr>
                <w:t xml:space="preserve"> ..</w:t>
              </w:r>
              <w:proofErr w:type="gramEnd"/>
              <w:r w:rsidRPr="00123256">
                <w:rPr>
                  <w:rFonts w:eastAsia="Malgun Gothic"/>
                  <w:i/>
                  <w:szCs w:val="18"/>
                  <w:lang w:eastAsia="ko-KR"/>
                </w:rPr>
                <w:t xml:space="preserve"> &lt;</w:t>
              </w:r>
              <w:proofErr w:type="spellStart"/>
              <w:r w:rsidRPr="00123256">
                <w:rPr>
                  <w:rFonts w:eastAsia="Malgun Gothic"/>
                  <w:i/>
                  <w:szCs w:val="18"/>
                  <w:lang w:eastAsia="ko-KR"/>
                </w:rPr>
                <w:t>maxCell</w:t>
              </w:r>
              <w:r w:rsidRPr="00322310">
                <w:rPr>
                  <w:rFonts w:eastAsia="Malgun Gothic"/>
                  <w:i/>
                  <w:szCs w:val="18"/>
                  <w:lang w:eastAsia="ko-KR"/>
                </w:rPr>
                <w:t>ingNBDU</w:t>
              </w:r>
              <w:proofErr w:type="spellEnd"/>
              <w:r w:rsidRPr="00322310">
                <w:rPr>
                  <w:rFonts w:eastAsia="Malgun Gothic"/>
                  <w:i/>
                  <w:szCs w:val="18"/>
                  <w:lang w:eastAsia="ko-KR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340" w14:textId="77777777" w:rsidR="00B53936" w:rsidRPr="00EE3835" w:rsidRDefault="00B53936" w:rsidP="00B53936">
            <w:pPr>
              <w:pStyle w:val="TAL"/>
              <w:rPr>
                <w:ins w:id="36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817" w14:textId="77777777" w:rsidR="00B53936" w:rsidRPr="00B4228C" w:rsidRDefault="00B53936" w:rsidP="00B53936">
            <w:pPr>
              <w:pStyle w:val="TAL"/>
              <w:rPr>
                <w:ins w:id="37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AC07" w14:textId="2ED4027E" w:rsidR="00B53936" w:rsidRPr="00295B2B" w:rsidRDefault="00B53936" w:rsidP="00B53936">
            <w:pPr>
              <w:pStyle w:val="TAC"/>
              <w:rPr>
                <w:ins w:id="38" w:author="Ericsson User" w:date="2019-04-10T11:40:00Z"/>
                <w:rFonts w:eastAsia="Malgun Gothic"/>
                <w:szCs w:val="18"/>
                <w:lang w:eastAsia="ko-KR"/>
              </w:rPr>
            </w:pPr>
            <w:ins w:id="39" w:author="Ericsson User" w:date="2019-04-10T11:40:00Z">
              <w:r w:rsidRPr="00295B2B">
                <w:rPr>
                  <w:rFonts w:eastAsia="Malgun Gothic"/>
                  <w:szCs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1EE" w14:textId="1670705F" w:rsidR="00B53936" w:rsidRPr="002F4D5E" w:rsidRDefault="00B53936" w:rsidP="00B53936">
            <w:pPr>
              <w:pStyle w:val="TAC"/>
              <w:rPr>
                <w:ins w:id="40" w:author="Ericsson User" w:date="2019-04-10T11:40:00Z"/>
                <w:rFonts w:eastAsia="Malgun Gothic"/>
                <w:szCs w:val="18"/>
                <w:lang w:eastAsia="ko-KR"/>
              </w:rPr>
            </w:pPr>
            <w:ins w:id="41" w:author="Ericsson User" w:date="2019-04-10T11:40:00Z">
              <w:r w:rsidRPr="002F4D5E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  <w:tr w:rsidR="00B53936" w:rsidRPr="009A0050" w14:paraId="2007703B" w14:textId="77777777" w:rsidTr="00AE398C">
        <w:trPr>
          <w:ins w:id="42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138" w14:textId="586940AD" w:rsidR="00B53936" w:rsidRPr="00123256" w:rsidRDefault="00B53936" w:rsidP="00322310">
            <w:pPr>
              <w:ind w:left="426"/>
              <w:rPr>
                <w:ins w:id="43" w:author="Ericsson User" w:date="2019-04-10T11:40:00Z"/>
                <w:rFonts w:eastAsia="Malgun Gothic"/>
                <w:b/>
                <w:sz w:val="18"/>
                <w:szCs w:val="18"/>
                <w:lang w:eastAsia="ko-KR"/>
              </w:rPr>
            </w:pPr>
            <w:ins w:id="44" w:author="Ericsson User" w:date="2019-04-10T11:40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136" w14:textId="58E3245B" w:rsidR="00B53936" w:rsidRPr="00123256" w:rsidRDefault="00B53936" w:rsidP="00B53936">
            <w:pPr>
              <w:pStyle w:val="TAL"/>
              <w:rPr>
                <w:ins w:id="45" w:author="Ericsson User" w:date="2019-04-10T11:40:00Z"/>
                <w:szCs w:val="18"/>
                <w:lang w:eastAsia="ja-JP"/>
              </w:rPr>
            </w:pPr>
            <w:ins w:id="46" w:author="Ericsson User" w:date="2019-04-10T11:40:00Z">
              <w:r w:rsidRPr="00123256">
                <w:rPr>
                  <w:rFonts w:eastAsia="Malgun Gothic" w:hint="eastAsia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E5CC" w14:textId="77777777" w:rsidR="00B53936" w:rsidRPr="00123256" w:rsidRDefault="00B53936" w:rsidP="00B53936">
            <w:pPr>
              <w:pStyle w:val="TAL"/>
              <w:rPr>
                <w:ins w:id="47" w:author="Ericsson User" w:date="2019-04-10T11:40:00Z"/>
                <w:rFonts w:eastAsia="Malgun Gothic"/>
                <w:i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B381" w14:textId="1CF6AC66" w:rsidR="00B53936" w:rsidRPr="00322310" w:rsidRDefault="00B53936" w:rsidP="00B53936">
            <w:pPr>
              <w:pStyle w:val="TAL"/>
              <w:rPr>
                <w:ins w:id="48" w:author="Ericsson User" w:date="2019-04-10T11:40:00Z"/>
                <w:szCs w:val="18"/>
                <w:lang w:eastAsia="ja-JP"/>
              </w:rPr>
            </w:pPr>
            <w:ins w:id="49" w:author="Ericsson User" w:date="2019-04-10T11:40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2105" w14:textId="77777777" w:rsidR="00B53936" w:rsidRPr="004C4142" w:rsidRDefault="00B53936" w:rsidP="00B53936">
            <w:pPr>
              <w:pStyle w:val="TAL"/>
              <w:rPr>
                <w:ins w:id="50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FC1" w14:textId="3E4089C4" w:rsidR="00B53936" w:rsidRPr="00D22126" w:rsidRDefault="00B53936" w:rsidP="00B53936">
            <w:pPr>
              <w:pStyle w:val="TAC"/>
              <w:rPr>
                <w:ins w:id="51" w:author="Ericsson User" w:date="2019-04-10T11:40:00Z"/>
                <w:rFonts w:eastAsia="Malgun Gothic"/>
                <w:szCs w:val="18"/>
                <w:lang w:eastAsia="ko-KR"/>
              </w:rPr>
            </w:pPr>
            <w:ins w:id="52" w:author="Ericsson User" w:date="2019-04-10T11:40:00Z">
              <w:r w:rsidRPr="00EE3835">
                <w:rPr>
                  <w:rFonts w:eastAsia="Malgun Gothic" w:hint="eastAsia"/>
                  <w:szCs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160" w14:textId="77777777" w:rsidR="00B53936" w:rsidRPr="00295B2B" w:rsidRDefault="00B53936" w:rsidP="00B53936">
            <w:pPr>
              <w:pStyle w:val="TAC"/>
              <w:rPr>
                <w:ins w:id="53" w:author="Ericsson User" w:date="2019-04-10T11:40:00Z"/>
                <w:rFonts w:eastAsia="Malgun Gothic"/>
                <w:szCs w:val="18"/>
                <w:lang w:eastAsia="ko-KR"/>
              </w:rPr>
            </w:pPr>
          </w:p>
        </w:tc>
      </w:tr>
      <w:tr w:rsidR="00B53936" w:rsidRPr="009A0050" w14:paraId="6C43DF1E" w14:textId="77777777" w:rsidTr="00AE398C">
        <w:trPr>
          <w:ins w:id="54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9FA" w14:textId="33B71460" w:rsidR="00B53936" w:rsidRPr="00123256" w:rsidRDefault="00B53936" w:rsidP="00322310">
            <w:pPr>
              <w:ind w:left="426"/>
              <w:rPr>
                <w:ins w:id="55" w:author="Ericsson User" w:date="2019-04-10T11:40:00Z"/>
                <w:rFonts w:eastAsia="Malgun Gothic"/>
                <w:sz w:val="18"/>
                <w:szCs w:val="18"/>
                <w:lang w:eastAsia="ko-KR"/>
              </w:rPr>
            </w:pPr>
            <w:ins w:id="56" w:author="Ericsson User" w:date="2019-04-10T11:40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</w:t>
              </w:r>
            </w:ins>
            <w:ins w:id="57" w:author="Ericsson User" w:date="2019-04-10T11:51:00Z">
              <w:r w:rsidR="00B15880" w:rsidRPr="00B15880">
                <w:rPr>
                  <w:rFonts w:eastAsia="Malgun Gothic"/>
                  <w:sz w:val="18"/>
                  <w:szCs w:val="18"/>
                  <w:lang w:eastAsia="ko-KR"/>
                </w:rPr>
                <w:t>Intended TDD DL-UL Configuration NR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CAA6" w14:textId="046A1145" w:rsidR="00B53936" w:rsidRPr="00123256" w:rsidRDefault="00B53936" w:rsidP="00B53936">
            <w:pPr>
              <w:pStyle w:val="TAL"/>
              <w:rPr>
                <w:ins w:id="58" w:author="Ericsson User" w:date="2019-04-10T11:40:00Z"/>
                <w:rFonts w:eastAsia="Malgun Gothic"/>
                <w:szCs w:val="18"/>
                <w:lang w:eastAsia="ko-KR"/>
              </w:rPr>
            </w:pPr>
            <w:ins w:id="59" w:author="Ericsson User" w:date="2019-04-10T11:40:00Z">
              <w:r w:rsidRPr="00123256">
                <w:rPr>
                  <w:rFonts w:eastAsia="Malgun Gothic" w:hint="eastAsia"/>
                  <w:szCs w:val="18"/>
                  <w:lang w:eastAsia="ko-KR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F914" w14:textId="77777777" w:rsidR="00B53936" w:rsidRPr="00123256" w:rsidRDefault="00B53936" w:rsidP="00B53936">
            <w:pPr>
              <w:pStyle w:val="TAL"/>
              <w:rPr>
                <w:ins w:id="60" w:author="Ericsson User" w:date="2019-04-10T11:40:00Z"/>
                <w:rFonts w:eastAsia="Malgun Gothic"/>
                <w:i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5A3" w14:textId="74253046" w:rsidR="00B53936" w:rsidRPr="00B15880" w:rsidRDefault="00B53936" w:rsidP="00B53936">
            <w:pPr>
              <w:pStyle w:val="TAL"/>
              <w:rPr>
                <w:ins w:id="61" w:author="Ericsson User" w:date="2019-04-10T11:40:00Z"/>
                <w:rFonts w:eastAsia="Malgun Gothic"/>
                <w:szCs w:val="18"/>
                <w:lang w:eastAsia="ko-KR"/>
              </w:rPr>
            </w:pPr>
            <w:ins w:id="62" w:author="Ericsson User" w:date="2019-04-10T11:40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</w:t>
              </w:r>
              <w:r w:rsidRPr="00322310">
                <w:rPr>
                  <w:rFonts w:eastAsia="Malgun Gothic"/>
                  <w:szCs w:val="18"/>
                  <w:lang w:eastAsia="ko-KR"/>
                </w:rPr>
                <w:t>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6218" w14:textId="77777777" w:rsidR="00B53936" w:rsidRPr="004C4142" w:rsidRDefault="00B53936" w:rsidP="00B53936">
            <w:pPr>
              <w:pStyle w:val="TAL"/>
              <w:rPr>
                <w:ins w:id="63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116D" w14:textId="51B9E4B5" w:rsidR="00B53936" w:rsidRPr="00D22126" w:rsidRDefault="00B53936" w:rsidP="00B53936">
            <w:pPr>
              <w:pStyle w:val="TAC"/>
              <w:rPr>
                <w:ins w:id="64" w:author="Ericsson User" w:date="2019-04-10T11:40:00Z"/>
                <w:rFonts w:eastAsia="Malgun Gothic"/>
                <w:szCs w:val="18"/>
                <w:lang w:eastAsia="ko-KR"/>
              </w:rPr>
            </w:pPr>
            <w:ins w:id="65" w:author="Ericsson User" w:date="2019-04-10T11:40:00Z">
              <w:r w:rsidRPr="00EE3835">
                <w:rPr>
                  <w:rFonts w:eastAsia="Malgun Gothic" w:hint="eastAsia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7336" w14:textId="6387C50D" w:rsidR="00B53936" w:rsidRPr="00295B2B" w:rsidRDefault="00B53936" w:rsidP="00B53936">
            <w:pPr>
              <w:pStyle w:val="TAC"/>
              <w:rPr>
                <w:ins w:id="66" w:author="Ericsson User" w:date="2019-04-10T11:40:00Z"/>
                <w:rFonts w:eastAsia="Malgun Gothic"/>
                <w:szCs w:val="18"/>
                <w:lang w:eastAsia="ko-KR"/>
              </w:rPr>
            </w:pPr>
            <w:ins w:id="67" w:author="Ericsson User" w:date="2019-04-10T11:40:00Z">
              <w:r w:rsidRPr="00295B2B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</w:tbl>
    <w:p w14:paraId="1E1C9A7D" w14:textId="77777777" w:rsidR="0017004E" w:rsidRPr="009A0050" w:rsidRDefault="0017004E" w:rsidP="0017004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004E" w:rsidRPr="009A0050" w14:paraId="748E03FA" w14:textId="77777777" w:rsidTr="00AE398C">
        <w:tc>
          <w:tcPr>
            <w:tcW w:w="3686" w:type="dxa"/>
          </w:tcPr>
          <w:p w14:paraId="4A5F7C62" w14:textId="77777777" w:rsidR="0017004E" w:rsidRPr="009A0050" w:rsidRDefault="0017004E" w:rsidP="00AE398C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C33A6AC" w14:textId="77777777" w:rsidR="0017004E" w:rsidRPr="009A0050" w:rsidRDefault="0017004E" w:rsidP="00AE398C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Explanation</w:t>
            </w:r>
          </w:p>
        </w:tc>
      </w:tr>
      <w:tr w:rsidR="0017004E" w:rsidRPr="009A0050" w14:paraId="0AB625B2" w14:textId="77777777" w:rsidTr="00AE398C">
        <w:tc>
          <w:tcPr>
            <w:tcW w:w="3686" w:type="dxa"/>
          </w:tcPr>
          <w:p w14:paraId="073B7274" w14:textId="77777777" w:rsidR="0017004E" w:rsidRPr="009A0050" w:rsidRDefault="0017004E" w:rsidP="00AE398C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9A0050">
              <w:rPr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0EA27D86" w14:textId="61B58E0C" w:rsidR="0017004E" w:rsidRPr="009A0050" w:rsidRDefault="0017004E" w:rsidP="00AE398C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</w:t>
            </w:r>
            <w:r w:rsidR="00EC4F47">
              <w:rPr>
                <w:sz w:val="18"/>
              </w:rPr>
              <w:t>mber</w:t>
            </w:r>
            <w:r w:rsidRPr="009A0050">
              <w:rPr>
                <w:sz w:val="18"/>
              </w:rPr>
              <w:t xml:space="preserve"> of cells that can be served by a gNB-DU. Value is 512.</w:t>
            </w:r>
          </w:p>
        </w:tc>
      </w:tr>
      <w:tr w:rsidR="0017004E" w:rsidRPr="009A0050" w14:paraId="4D7F825C" w14:textId="77777777" w:rsidTr="00AE398C">
        <w:tc>
          <w:tcPr>
            <w:tcW w:w="3686" w:type="dxa"/>
          </w:tcPr>
          <w:p w14:paraId="08D0D0FE" w14:textId="77777777" w:rsidR="0017004E" w:rsidRPr="009A0050" w:rsidRDefault="0017004E" w:rsidP="00AE398C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9A0050">
              <w:rPr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4DEE6402" w14:textId="77777777" w:rsidR="0017004E" w:rsidRPr="009A0050" w:rsidRDefault="0017004E" w:rsidP="00AE398C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numbers of TNL Associations between the gNB-CU and the gNB-CU. Value is 32.</w:t>
            </w:r>
          </w:p>
        </w:tc>
      </w:tr>
      <w:tr w:rsidR="0017004E" w:rsidRPr="009A0050" w14:paraId="19EF7D86" w14:textId="77777777" w:rsidTr="00AE398C">
        <w:tc>
          <w:tcPr>
            <w:tcW w:w="3686" w:type="dxa"/>
          </w:tcPr>
          <w:p w14:paraId="2FB8D0E6" w14:textId="77777777" w:rsidR="0017004E" w:rsidRPr="009A0050" w:rsidRDefault="0017004E" w:rsidP="00AE398C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9A0050">
              <w:rPr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6032DA59" w14:textId="77777777" w:rsidR="0017004E" w:rsidRPr="009A0050" w:rsidRDefault="0017004E" w:rsidP="00AE398C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no. cells that can be served by an eNB. Value is 256.</w:t>
            </w:r>
          </w:p>
        </w:tc>
      </w:tr>
    </w:tbl>
    <w:p w14:paraId="734489CC" w14:textId="7635DD07" w:rsidR="0017004E" w:rsidRDefault="0017004E" w:rsidP="00C04C9E">
      <w:pPr>
        <w:jc w:val="center"/>
      </w:pPr>
    </w:p>
    <w:p w14:paraId="437C1783" w14:textId="092E21E6" w:rsidR="0017004E" w:rsidRDefault="0017004E" w:rsidP="0017004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D22126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0B6D56B9" w14:textId="77777777" w:rsidR="0017004E" w:rsidRPr="00C84766" w:rsidRDefault="0017004E" w:rsidP="00C04C9E">
      <w:pPr>
        <w:jc w:val="center"/>
      </w:pPr>
    </w:p>
    <w:p w14:paraId="41F361B7" w14:textId="77777777" w:rsidR="00826D0C" w:rsidRPr="005F58F9" w:rsidRDefault="00826D0C" w:rsidP="00826D0C">
      <w:pPr>
        <w:pStyle w:val="Heading4"/>
        <w:numPr>
          <w:ilvl w:val="0"/>
          <w:numId w:val="0"/>
        </w:numPr>
        <w:ind w:left="864" w:hanging="864"/>
      </w:pPr>
      <w:bookmarkStart w:id="68" w:name="_Toc534722291"/>
      <w:bookmarkStart w:id="69" w:name="_Hlk516974468"/>
      <w:r w:rsidRPr="005F58F9">
        <w:t>9.3.1.10</w:t>
      </w:r>
      <w:r w:rsidRPr="005F58F9">
        <w:tab/>
        <w:t>Served Cell Information</w:t>
      </w:r>
      <w:bookmarkEnd w:id="68"/>
    </w:p>
    <w:p w14:paraId="30F8747C" w14:textId="77777777" w:rsidR="00826D0C" w:rsidRPr="00826D0C" w:rsidRDefault="00826D0C" w:rsidP="00826D0C">
      <w:pPr>
        <w:rPr>
          <w:rFonts w:ascii="Times New Roman" w:hAnsi="Times New Roman"/>
        </w:rPr>
      </w:pPr>
      <w:r w:rsidRPr="00826D0C">
        <w:rPr>
          <w:rFonts w:ascii="Times New Roman" w:hAnsi="Times New Roman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826D0C" w:rsidRPr="005F58F9" w14:paraId="2A171F3B" w14:textId="77777777" w:rsidTr="009F5A8E">
        <w:tc>
          <w:tcPr>
            <w:tcW w:w="2379" w:type="dxa"/>
          </w:tcPr>
          <w:p w14:paraId="46998C11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0B9F4BE9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792FD40D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AE6EF95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8820085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E5ABC8B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9FFEC40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26D0C" w:rsidRPr="005F58F9" w14:paraId="4F86775D" w14:textId="77777777" w:rsidTr="009F5A8E">
        <w:tc>
          <w:tcPr>
            <w:tcW w:w="2379" w:type="dxa"/>
          </w:tcPr>
          <w:p w14:paraId="5415D4F4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CGI</w:t>
            </w:r>
          </w:p>
        </w:tc>
        <w:tc>
          <w:tcPr>
            <w:tcW w:w="1289" w:type="dxa"/>
          </w:tcPr>
          <w:p w14:paraId="64976928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FAA1F8A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C88BC36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4A93D9C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BAD42EA" w14:textId="77777777" w:rsidR="00826D0C" w:rsidRPr="005F58F9" w:rsidRDefault="00826D0C" w:rsidP="009F5A8E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0ED0284" w14:textId="77777777" w:rsidR="00826D0C" w:rsidRPr="005F58F9" w:rsidRDefault="00826D0C" w:rsidP="009F5A8E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359826CD" w14:textId="77777777" w:rsidTr="009F5A8E">
        <w:tc>
          <w:tcPr>
            <w:tcW w:w="2379" w:type="dxa"/>
          </w:tcPr>
          <w:p w14:paraId="749E1CE6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PCI</w:t>
            </w:r>
          </w:p>
        </w:tc>
        <w:tc>
          <w:tcPr>
            <w:tcW w:w="1289" w:type="dxa"/>
          </w:tcPr>
          <w:p w14:paraId="70C795E5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3CE533A" w14:textId="77777777" w:rsidR="00826D0C" w:rsidRPr="005F58F9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5B943E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INTEGER (</w:t>
            </w:r>
            <w:proofErr w:type="gramStart"/>
            <w:r w:rsidRPr="005F58F9">
              <w:rPr>
                <w:lang w:eastAsia="ja-JP"/>
              </w:rPr>
              <w:t>0..</w:t>
            </w:r>
            <w:proofErr w:type="gramEnd"/>
            <w:r w:rsidRPr="005F58F9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14:paraId="0D52BC88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3A17751D" w14:textId="77777777" w:rsidR="00826D0C" w:rsidRPr="005F58F9" w:rsidRDefault="00826D0C" w:rsidP="009F5A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0F4ACDB" w14:textId="77777777" w:rsidR="00826D0C" w:rsidRPr="005F58F9" w:rsidRDefault="00826D0C" w:rsidP="009F5A8E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4D886D31" w14:textId="77777777" w:rsidTr="009F5A8E">
        <w:tc>
          <w:tcPr>
            <w:tcW w:w="2379" w:type="dxa"/>
          </w:tcPr>
          <w:p w14:paraId="291546C3" w14:textId="77777777" w:rsidR="00826D0C" w:rsidRDefault="00826D0C" w:rsidP="009F5A8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</w:t>
            </w:r>
            <w:r w:rsidRPr="00D11500">
              <w:rPr>
                <w:lang w:eastAsia="ja-JP"/>
              </w:rPr>
              <w:t>TAC</w:t>
            </w:r>
          </w:p>
        </w:tc>
        <w:tc>
          <w:tcPr>
            <w:tcW w:w="1289" w:type="dxa"/>
          </w:tcPr>
          <w:p w14:paraId="30487AD6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79D2EF8" w14:textId="77777777" w:rsidR="00826D0C" w:rsidRPr="005F58F9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41FC806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22493F2F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Tracking Area Code</w:t>
            </w:r>
          </w:p>
        </w:tc>
        <w:tc>
          <w:tcPr>
            <w:tcW w:w="878" w:type="dxa"/>
          </w:tcPr>
          <w:p w14:paraId="6F09BFF8" w14:textId="77777777" w:rsidR="00826D0C" w:rsidRPr="005F58F9" w:rsidRDefault="00826D0C" w:rsidP="009F5A8E">
            <w:pPr>
              <w:pStyle w:val="TAC"/>
              <w:rPr>
                <w:lang w:eastAsia="ja-JP"/>
              </w:rPr>
            </w:pPr>
            <w:r w:rsidRPr="00B32BA8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167B63" w14:textId="77777777" w:rsidR="00826D0C" w:rsidRPr="005F58F9" w:rsidRDefault="00826D0C" w:rsidP="009F5A8E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6E168D29" w14:textId="77777777" w:rsidTr="009F5A8E">
        <w:tc>
          <w:tcPr>
            <w:tcW w:w="2379" w:type="dxa"/>
          </w:tcPr>
          <w:p w14:paraId="05D1BDAE" w14:textId="77777777" w:rsidR="00826D0C" w:rsidDel="00D04558" w:rsidRDefault="00826D0C" w:rsidP="009F5A8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5A667D9F" w14:textId="77777777" w:rsidR="00826D0C" w:rsidRDefault="00826D0C" w:rsidP="009F5A8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8EE2C8E" w14:textId="77777777" w:rsidR="00826D0C" w:rsidRPr="005F58F9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4301DB9" w14:textId="77777777" w:rsidR="00826D0C" w:rsidRDefault="00826D0C" w:rsidP="009F5A8E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4F12FC0" w14:textId="77777777" w:rsidR="00826D0C" w:rsidRPr="00AA7EDB" w:rsidRDefault="00826D0C" w:rsidP="009F5A8E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3C1C805" w14:textId="77777777" w:rsidR="00826D0C" w:rsidRDefault="00826D0C" w:rsidP="009F5A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C233789" w14:textId="77777777" w:rsidR="00826D0C" w:rsidRDefault="00826D0C" w:rsidP="009F5A8E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582AFF82" w14:textId="77777777" w:rsidTr="009F5A8E">
        <w:tc>
          <w:tcPr>
            <w:tcW w:w="2379" w:type="dxa"/>
          </w:tcPr>
          <w:p w14:paraId="72324A9D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947BE">
              <w:rPr>
                <w:rFonts w:cs="Arial"/>
                <w:b/>
                <w:sz w:val="18"/>
                <w:szCs w:val="18"/>
                <w:lang w:eastAsia="ja-JP"/>
              </w:rPr>
              <w:t xml:space="preserve">Served </w:t>
            </w: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PLMNs</w:t>
            </w:r>
          </w:p>
        </w:tc>
        <w:tc>
          <w:tcPr>
            <w:tcW w:w="1289" w:type="dxa"/>
          </w:tcPr>
          <w:p w14:paraId="0E655875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0FF37E0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gramStart"/>
            <w:r w:rsidRPr="005F58F9">
              <w:rPr>
                <w:rFonts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5F58F9">
              <w:rPr>
                <w:rFonts w:cs="Arial"/>
                <w:i/>
                <w:sz w:val="18"/>
                <w:lang w:eastAsia="ja-JP"/>
              </w:rPr>
              <w:t>maxnoofBPLMNs</w:t>
            </w:r>
            <w:proofErr w:type="spellEnd"/>
            <w:r w:rsidRPr="005F58F9"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3A0F6F22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D272E42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6326A20B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C237ACD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105F5EA7" w14:textId="77777777" w:rsidTr="009F5A8E">
        <w:tc>
          <w:tcPr>
            <w:tcW w:w="2379" w:type="dxa"/>
          </w:tcPr>
          <w:p w14:paraId="049913CB" w14:textId="77777777" w:rsidR="00826D0C" w:rsidRPr="005F58F9" w:rsidRDefault="00826D0C" w:rsidP="009F5A8E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F9905FE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87EAC5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5464707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241FD1FA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3C7362A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75DB00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ADA3827" w14:textId="77777777" w:rsidTr="009F5A8E">
        <w:tc>
          <w:tcPr>
            <w:tcW w:w="2379" w:type="dxa"/>
          </w:tcPr>
          <w:p w14:paraId="35BEE35E" w14:textId="77777777" w:rsidR="00826D0C" w:rsidRPr="005F58F9" w:rsidRDefault="00826D0C" w:rsidP="009F5A8E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7725578D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E9CA438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54FD0C" w14:textId="77777777" w:rsidR="00826D0C" w:rsidRPr="00F955DA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14:paraId="797C5CD8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302C01B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0B90AC8B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8381714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0337CA7E" w14:textId="77777777" w:rsidTr="009F5A8E">
        <w:tc>
          <w:tcPr>
            <w:tcW w:w="2379" w:type="dxa"/>
          </w:tcPr>
          <w:p w14:paraId="10A8FA80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5F58F9">
              <w:rPr>
                <w:rFonts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D9EBB2B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D7F4315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63D23AA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8E22F3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1DF9739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9B94277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46FDEDB" w14:textId="77777777" w:rsidTr="009F5A8E">
        <w:tc>
          <w:tcPr>
            <w:tcW w:w="2379" w:type="dxa"/>
          </w:tcPr>
          <w:p w14:paraId="0E5FEF89" w14:textId="77777777" w:rsidR="00826D0C" w:rsidRPr="005F58F9" w:rsidRDefault="00826D0C" w:rsidP="009F5A8E">
            <w:pPr>
              <w:keepNext/>
              <w:keepLines/>
              <w:spacing w:after="0"/>
              <w:ind w:leftChars="100" w:left="20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175113F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3236A63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B54344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4E23F61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A61E24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DF23DE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1F3A95" w14:textId="77777777" w:rsidTr="009F5A8E">
        <w:tc>
          <w:tcPr>
            <w:tcW w:w="2379" w:type="dxa"/>
          </w:tcPr>
          <w:p w14:paraId="72C53DEA" w14:textId="77777777" w:rsidR="00826D0C" w:rsidRPr="005F58F9" w:rsidRDefault="00826D0C" w:rsidP="009F5A8E">
            <w:pPr>
              <w:keepNext/>
              <w:keepLines/>
              <w:spacing w:after="0"/>
              <w:ind w:leftChars="200" w:left="40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13E5295B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9703889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135CD9D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81DE4D0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DDFE52A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16761C9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E1930D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271" w14:textId="77777777" w:rsidR="00826D0C" w:rsidRPr="005F58F9" w:rsidRDefault="00826D0C" w:rsidP="009F5A8E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&gt;&gt;&gt;UL </w:t>
            </w:r>
            <w:proofErr w:type="spellStart"/>
            <w:r>
              <w:rPr>
                <w:rFonts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1B8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5AC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CB8E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C80D8C8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476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A9C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10B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4BBFC96D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D88" w14:textId="77777777" w:rsidR="00826D0C" w:rsidRPr="005F58F9" w:rsidRDefault="00826D0C" w:rsidP="009F5A8E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&gt;&gt;&gt;DL </w:t>
            </w:r>
            <w:proofErr w:type="spellStart"/>
            <w:r>
              <w:rPr>
                <w:rFonts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D302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D15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1CD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6C900C7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9AD3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63E6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0D3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8DB9504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E38" w14:textId="77777777" w:rsidR="00826D0C" w:rsidRPr="005F58F9" w:rsidRDefault="00826D0C" w:rsidP="009F5A8E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918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13E2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0F6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17415A96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F54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441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A2E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5A3078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6CF" w14:textId="77777777" w:rsidR="00826D0C" w:rsidRPr="005F58F9" w:rsidRDefault="00826D0C" w:rsidP="009F5A8E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16C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4735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DDB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282F4DD7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E6F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D30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B24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B8C5237" w14:textId="77777777" w:rsidTr="009F5A8E">
        <w:tc>
          <w:tcPr>
            <w:tcW w:w="2379" w:type="dxa"/>
          </w:tcPr>
          <w:p w14:paraId="4D021DA5" w14:textId="77777777" w:rsidR="00826D0C" w:rsidRPr="005F58F9" w:rsidRDefault="00826D0C" w:rsidP="009F5A8E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653829AB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6A36016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4A9F31A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6DFEE61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7C8F973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4166E25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E744F2B" w14:textId="77777777" w:rsidTr="009F5A8E">
        <w:tc>
          <w:tcPr>
            <w:tcW w:w="2379" w:type="dxa"/>
          </w:tcPr>
          <w:p w14:paraId="413ADA7A" w14:textId="77777777" w:rsidR="00826D0C" w:rsidRPr="005F58F9" w:rsidRDefault="00826D0C" w:rsidP="009F5A8E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9DC53A3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4815B78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19F00D4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BEFB6FB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64B9F97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E36269D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415448C" w14:textId="77777777" w:rsidTr="009F5A8E">
        <w:tc>
          <w:tcPr>
            <w:tcW w:w="2379" w:type="dxa"/>
          </w:tcPr>
          <w:p w14:paraId="3F0E0175" w14:textId="77777777" w:rsidR="00826D0C" w:rsidRPr="005F58F9" w:rsidRDefault="00826D0C" w:rsidP="009F5A8E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NR </w:t>
            </w:r>
            <w:proofErr w:type="spellStart"/>
            <w:r>
              <w:rPr>
                <w:rFonts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175AC15E" w14:textId="77777777" w:rsidR="00826D0C" w:rsidRPr="005F58F9" w:rsidRDefault="00826D0C" w:rsidP="009F5A8E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FB90127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76DEC04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Cs w:val="18"/>
                <w:lang w:eastAsia="ja-JP"/>
              </w:rPr>
              <w:t>Frequency Info</w:t>
            </w:r>
          </w:p>
          <w:p w14:paraId="5F042DCB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E5DA481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97CC7F3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0F7C03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3BCF7F7" w14:textId="77777777" w:rsidTr="009F5A8E">
        <w:tc>
          <w:tcPr>
            <w:tcW w:w="2379" w:type="dxa"/>
          </w:tcPr>
          <w:p w14:paraId="6EF3974F" w14:textId="77777777" w:rsidR="00826D0C" w:rsidRPr="005F58F9" w:rsidRDefault="00826D0C" w:rsidP="009F5A8E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120093A2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B2C70EA" w14:textId="77777777" w:rsidR="00826D0C" w:rsidRPr="005F58F9" w:rsidRDefault="00826D0C" w:rsidP="009F5A8E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F48A4A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A6A0515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051EC6C" w14:textId="77777777" w:rsidR="00826D0C" w:rsidRPr="005F58F9" w:rsidRDefault="00826D0C" w:rsidP="009F5A8E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1E78D06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B1A1C51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15AC5B5" w14:textId="77777777" w:rsidTr="009F5A8E">
        <w:trPr>
          <w:ins w:id="70" w:author="Ericsson User" w:date="2019-03-12T18:44:00Z"/>
        </w:trPr>
        <w:tc>
          <w:tcPr>
            <w:tcW w:w="2379" w:type="dxa"/>
          </w:tcPr>
          <w:p w14:paraId="570BE968" w14:textId="13778CFE" w:rsidR="00826D0C" w:rsidRPr="005F58F9" w:rsidRDefault="00152B3F" w:rsidP="009F5A8E">
            <w:pPr>
              <w:keepNext/>
              <w:keepLines/>
              <w:spacing w:after="0"/>
              <w:ind w:leftChars="300" w:left="600"/>
              <w:rPr>
                <w:ins w:id="71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72" w:author="Ericsson User" w:date="2019-03-12T18:45:00Z">
              <w:r>
                <w:rPr>
                  <w:rFonts w:cs="Arial"/>
                  <w:sz w:val="18"/>
                  <w:szCs w:val="18"/>
                  <w:lang w:eastAsia="ja-JP"/>
                </w:rPr>
                <w:t>&gt;&gt;&gt;</w:t>
              </w:r>
            </w:ins>
            <w:ins w:id="73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Intended TDD </w:t>
              </w:r>
            </w:ins>
            <w:ins w:id="74" w:author="Ericsson User" w:date="2019-03-13T10:08:00Z">
              <w:r w:rsidR="00764785">
                <w:rPr>
                  <w:rFonts w:cs="Arial"/>
                  <w:sz w:val="18"/>
                  <w:szCs w:val="18"/>
                  <w:lang w:eastAsia="ja-JP"/>
                </w:rPr>
                <w:t>DL-UL</w:t>
              </w:r>
            </w:ins>
            <w:ins w:id="75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 Configuration NR</w:t>
              </w:r>
            </w:ins>
          </w:p>
        </w:tc>
        <w:tc>
          <w:tcPr>
            <w:tcW w:w="1289" w:type="dxa"/>
          </w:tcPr>
          <w:p w14:paraId="7F060E19" w14:textId="7E0B1748" w:rsidR="00826D0C" w:rsidRPr="005F58F9" w:rsidRDefault="00983947" w:rsidP="009F5A8E">
            <w:pPr>
              <w:keepNext/>
              <w:keepLines/>
              <w:spacing w:after="0"/>
              <w:rPr>
                <w:ins w:id="76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77" w:author="Ericsson User" w:date="2019-03-29T19:2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2657D4B0" w14:textId="77777777" w:rsidR="00826D0C" w:rsidRPr="005F58F9" w:rsidRDefault="00826D0C" w:rsidP="009F5A8E">
            <w:pPr>
              <w:keepNext/>
              <w:keepLines/>
              <w:spacing w:after="0"/>
              <w:rPr>
                <w:ins w:id="78" w:author="Ericsson User" w:date="2019-03-12T18:4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287244E" w14:textId="6241A5FC" w:rsidR="00826D0C" w:rsidRPr="005F58F9" w:rsidRDefault="001304AD" w:rsidP="009F5A8E">
            <w:pPr>
              <w:pStyle w:val="TAL"/>
              <w:rPr>
                <w:ins w:id="79" w:author="Ericsson User" w:date="2019-03-12T18:44:00Z"/>
                <w:rFonts w:cs="Arial"/>
                <w:szCs w:val="18"/>
                <w:lang w:eastAsia="ja-JP"/>
              </w:rPr>
            </w:pPr>
            <w:ins w:id="80" w:author="Ericsson User" w:date="2019-03-12T18:45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843" w:type="dxa"/>
          </w:tcPr>
          <w:p w14:paraId="658878EF" w14:textId="77777777" w:rsidR="00826D0C" w:rsidRPr="005F58F9" w:rsidRDefault="00826D0C" w:rsidP="009F5A8E">
            <w:pPr>
              <w:spacing w:after="0"/>
              <w:rPr>
                <w:ins w:id="81" w:author="Ericsson User" w:date="2019-03-12T18:4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F94564B" w14:textId="09461BF7" w:rsidR="00826D0C" w:rsidRDefault="00174663" w:rsidP="009F5A8E">
            <w:pPr>
              <w:pStyle w:val="TAC"/>
              <w:rPr>
                <w:ins w:id="82" w:author="Ericsson User" w:date="2019-03-12T18:44:00Z"/>
                <w:rFonts w:cs="Arial"/>
                <w:szCs w:val="18"/>
                <w:lang w:eastAsia="ja-JP"/>
              </w:rPr>
            </w:pPr>
            <w:ins w:id="83" w:author="Ericsson User" w:date="2019-03-12T18:4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8BF638C" w14:textId="77777777" w:rsidR="00826D0C" w:rsidRPr="005F58F9" w:rsidRDefault="00826D0C" w:rsidP="009F5A8E">
            <w:pPr>
              <w:pStyle w:val="TAC"/>
              <w:rPr>
                <w:ins w:id="84" w:author="Ericsson User" w:date="2019-03-12T18:44:00Z"/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58B3512A" w14:textId="77777777" w:rsidTr="009F5A8E">
        <w:tc>
          <w:tcPr>
            <w:tcW w:w="2379" w:type="dxa"/>
          </w:tcPr>
          <w:p w14:paraId="03817C7A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1990FB36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A020481" w14:textId="77777777" w:rsidR="00826D0C" w:rsidRPr="005F58F9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A73CA69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7292084" w14:textId="77777777" w:rsidR="00826D0C" w:rsidRPr="005F58F9" w:rsidRDefault="00826D0C" w:rsidP="009F5A8E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F4F79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2D6F38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inter-node message</w:t>
            </w:r>
            <w:r w:rsidRPr="00225513">
              <w:rPr>
                <w:rFonts w:cs="Arial"/>
                <w:szCs w:val="18"/>
                <w:lang w:eastAsia="ja-JP"/>
              </w:rPr>
              <w:t xml:space="preserve"> </w:t>
            </w:r>
            <w:r w:rsidRPr="002D6F38">
              <w:rPr>
                <w:rFonts w:cs="Arial"/>
                <w:szCs w:val="18"/>
                <w:lang w:eastAsia="ja-JP"/>
              </w:rPr>
              <w:t>defined in TS 38.331 [</w:t>
            </w:r>
            <w:r w:rsidRPr="007C385C">
              <w:rPr>
                <w:rFonts w:cs="Arial"/>
                <w:szCs w:val="18"/>
                <w:lang w:eastAsia="ja-JP"/>
              </w:rPr>
              <w:t>8</w:t>
            </w:r>
            <w:r w:rsidRPr="002D6F38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878" w:type="dxa"/>
          </w:tcPr>
          <w:p w14:paraId="7FD16A40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FE614A9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273AA8" w14:textId="77777777" w:rsidTr="009F5A8E">
        <w:tc>
          <w:tcPr>
            <w:tcW w:w="2379" w:type="dxa"/>
          </w:tcPr>
          <w:p w14:paraId="723D93D1" w14:textId="77777777" w:rsidR="00826D0C" w:rsidRPr="002D6F38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R</w:t>
            </w:r>
            <w:r w:rsidRPr="000E57F1">
              <w:rPr>
                <w:rFonts w:cs="Arial"/>
                <w:szCs w:val="18"/>
                <w:lang w:eastAsia="ja-JP"/>
              </w:rPr>
              <w:t>ANAC</w:t>
            </w:r>
          </w:p>
        </w:tc>
        <w:tc>
          <w:tcPr>
            <w:tcW w:w="1289" w:type="dxa"/>
          </w:tcPr>
          <w:p w14:paraId="3F5CB7C8" w14:textId="77777777" w:rsidR="00826D0C" w:rsidRPr="002D6F38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3033B10" w14:textId="77777777" w:rsidR="00826D0C" w:rsidRPr="005F58F9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FDB2A0" w14:textId="77777777" w:rsidR="00826D0C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023F1">
              <w:rPr>
                <w:rFonts w:cs="Arial" w:hint="eastAsia"/>
                <w:szCs w:val="18"/>
                <w:lang w:eastAsia="ja-JP"/>
              </w:rPr>
              <w:t>RAN Area Code</w:t>
            </w:r>
          </w:p>
          <w:p w14:paraId="58BA677C" w14:textId="77777777" w:rsidR="00826D0C" w:rsidRPr="002D6F38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0220E534" w14:textId="77777777" w:rsidR="00826D0C" w:rsidRPr="002D6F38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305B79C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D61AC99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20B64501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709" w14:textId="77777777" w:rsidR="00826D0C" w:rsidRPr="00DE7693" w:rsidRDefault="00826D0C" w:rsidP="009F5A8E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D377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44FD" w14:textId="77777777" w:rsidR="00826D0C" w:rsidRPr="00DE7693" w:rsidRDefault="00826D0C" w:rsidP="009F5A8E">
            <w:pPr>
              <w:pStyle w:val="TAL"/>
              <w:rPr>
                <w:i/>
                <w:lang w:eastAsia="ja-JP"/>
              </w:rPr>
            </w:pPr>
            <w:r w:rsidRPr="00DE7693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5FB3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1BEF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BB8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143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5D285A1E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CCA" w14:textId="77777777" w:rsidR="00826D0C" w:rsidRPr="00DE7693" w:rsidRDefault="00826D0C" w:rsidP="009F5A8E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86B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BD6" w14:textId="77777777" w:rsidR="00826D0C" w:rsidRPr="00DE7693" w:rsidRDefault="00826D0C" w:rsidP="009F5A8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</w:t>
            </w:r>
            <w:r w:rsidRPr="00DE7693">
              <w:rPr>
                <w:i/>
                <w:lang w:eastAsia="ja-JP"/>
              </w:rPr>
              <w:t>..</w:t>
            </w:r>
            <w:proofErr w:type="gramEnd"/>
            <w:r w:rsidRPr="00DE7693">
              <w:rPr>
                <w:i/>
                <w:lang w:eastAsia="ja-JP"/>
              </w:rPr>
              <w:t>&lt;</w:t>
            </w:r>
            <w:proofErr w:type="spellStart"/>
            <w:r w:rsidRPr="00DE7693">
              <w:rPr>
                <w:i/>
                <w:lang w:eastAsia="ja-JP"/>
              </w:rPr>
              <w:t>maxnoofExtendedBPLMNs</w:t>
            </w:r>
            <w:proofErr w:type="spellEnd"/>
            <w:r w:rsidRPr="00DE7693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F13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68D1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0D9D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2B42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1BC6E0E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1440" w14:textId="77777777" w:rsidR="00826D0C" w:rsidRPr="00C65AED" w:rsidRDefault="00826D0C" w:rsidP="009F5A8E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5F58F9">
              <w:rPr>
                <w:rFonts w:cs="Arial"/>
                <w:szCs w:val="18"/>
                <w:lang w:eastAsia="ja-JP"/>
              </w:rPr>
              <w:t>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5E9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C76" w14:textId="77777777" w:rsidR="00826D0C" w:rsidRPr="00C65AED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2EB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FC1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334D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CFB0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A963DBF" w14:textId="77777777" w:rsidTr="009F5A8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BDC4" w14:textId="77777777" w:rsidR="00826D0C" w:rsidRPr="005F58F9" w:rsidRDefault="00826D0C" w:rsidP="009F5A8E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955DA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844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3DF0" w14:textId="77777777" w:rsidR="00826D0C" w:rsidRPr="00C65AED" w:rsidRDefault="00826D0C" w:rsidP="009F5A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3BB" w14:textId="77777777" w:rsidR="00826D0C" w:rsidRPr="00F955DA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Slice Support List</w:t>
            </w:r>
          </w:p>
          <w:p w14:paraId="5C2C3B14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8B5" w14:textId="77777777" w:rsidR="00826D0C" w:rsidRPr="005F58F9" w:rsidRDefault="00826D0C" w:rsidP="009F5A8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472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5AE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6833" w14:textId="77777777" w:rsidR="00826D0C" w:rsidRPr="005F58F9" w:rsidRDefault="00826D0C" w:rsidP="009F5A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</w:tbl>
    <w:p w14:paraId="70CBC4B1" w14:textId="77777777" w:rsidR="00826D0C" w:rsidRPr="005F58F9" w:rsidRDefault="00826D0C" w:rsidP="00826D0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6D0C" w:rsidRPr="005F58F9" w14:paraId="6A1C1DC4" w14:textId="77777777" w:rsidTr="009F5A8E">
        <w:tc>
          <w:tcPr>
            <w:tcW w:w="3686" w:type="dxa"/>
          </w:tcPr>
          <w:p w14:paraId="5445A154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4AE411" w14:textId="77777777" w:rsidR="00826D0C" w:rsidRPr="005F58F9" w:rsidRDefault="00826D0C" w:rsidP="009F5A8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t>Explanation</w:t>
            </w:r>
          </w:p>
        </w:tc>
      </w:tr>
      <w:tr w:rsidR="00826D0C" w:rsidRPr="005F58F9" w14:paraId="1BF7613D" w14:textId="77777777" w:rsidTr="009F5A8E">
        <w:tc>
          <w:tcPr>
            <w:tcW w:w="3686" w:type="dxa"/>
          </w:tcPr>
          <w:p w14:paraId="53AECDE1" w14:textId="77777777" w:rsidR="00826D0C" w:rsidRPr="005F58F9" w:rsidRDefault="00826D0C" w:rsidP="009F5A8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proofErr w:type="spellStart"/>
            <w:r w:rsidRPr="005F58F9">
              <w:rPr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41D1D3B" w14:textId="77777777" w:rsidR="00826D0C" w:rsidRPr="005F58F9" w:rsidRDefault="00826D0C" w:rsidP="009F5A8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>Maximum no. of Broadcast PLMN Ids. Value is 6.</w:t>
            </w:r>
          </w:p>
        </w:tc>
      </w:tr>
      <w:tr w:rsidR="00826D0C" w:rsidRPr="005F58F9" w14:paraId="78836271" w14:textId="77777777" w:rsidTr="009F5A8E">
        <w:tc>
          <w:tcPr>
            <w:tcW w:w="3686" w:type="dxa"/>
          </w:tcPr>
          <w:p w14:paraId="7C5A1DEC" w14:textId="77777777" w:rsidR="00826D0C" w:rsidRPr="005F58F9" w:rsidRDefault="00826D0C" w:rsidP="009F5A8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proofErr w:type="spellStart"/>
            <w:r w:rsidRPr="005F58F9">
              <w:rPr>
                <w:bCs/>
                <w:sz w:val="18"/>
                <w:lang w:eastAsia="ja-JP"/>
              </w:rPr>
              <w:t>maxnoof</w:t>
            </w:r>
            <w:r>
              <w:rPr>
                <w:bCs/>
                <w:sz w:val="18"/>
                <w:lang w:eastAsia="ja-JP"/>
              </w:rPr>
              <w:t>Extended</w:t>
            </w:r>
            <w:r w:rsidRPr="005F58F9">
              <w:rPr>
                <w:bCs/>
                <w:sz w:val="18"/>
                <w:lang w:eastAsia="ja-JP"/>
              </w:rPr>
              <w:t>BPLMNs</w:t>
            </w:r>
            <w:proofErr w:type="spellEnd"/>
          </w:p>
        </w:tc>
        <w:tc>
          <w:tcPr>
            <w:tcW w:w="5670" w:type="dxa"/>
          </w:tcPr>
          <w:p w14:paraId="283AF2DA" w14:textId="77777777" w:rsidR="00826D0C" w:rsidRPr="005F58F9" w:rsidRDefault="00826D0C" w:rsidP="009F5A8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 xml:space="preserve">Maximum no. of </w:t>
            </w:r>
            <w:r>
              <w:rPr>
                <w:sz w:val="18"/>
                <w:lang w:eastAsia="ja-JP"/>
              </w:rPr>
              <w:t xml:space="preserve">Extended </w:t>
            </w:r>
            <w:r w:rsidRPr="005F58F9">
              <w:rPr>
                <w:sz w:val="18"/>
                <w:lang w:eastAsia="ja-JP"/>
              </w:rPr>
              <w:t xml:space="preserve">Broadcast PLMN Ids. Value is </w:t>
            </w:r>
            <w:r>
              <w:rPr>
                <w:sz w:val="18"/>
                <w:lang w:eastAsia="ja-JP"/>
              </w:rPr>
              <w:t>6</w:t>
            </w:r>
            <w:r w:rsidRPr="005F58F9">
              <w:rPr>
                <w:sz w:val="18"/>
                <w:lang w:eastAsia="ja-JP"/>
              </w:rPr>
              <w:t>.</w:t>
            </w:r>
          </w:p>
        </w:tc>
      </w:tr>
    </w:tbl>
    <w:p w14:paraId="636493AB" w14:textId="77777777" w:rsidR="00826D0C" w:rsidRPr="005F58F9" w:rsidRDefault="00826D0C" w:rsidP="00826D0C"/>
    <w:p w14:paraId="7A9BEE13" w14:textId="5B5C17E1" w:rsidR="00955E64" w:rsidRDefault="00955E64" w:rsidP="002027E4"/>
    <w:p w14:paraId="6B6967AB" w14:textId="60919C46" w:rsidR="006C1923" w:rsidRDefault="006C1923" w:rsidP="006C1923">
      <w:pPr>
        <w:jc w:val="center"/>
        <w:rPr>
          <w:ins w:id="85" w:author="Ericsson User" w:date="2019-03-29T19:35:00Z"/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D22126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0A82817D" w14:textId="7A0A0139" w:rsidR="001E670C" w:rsidRDefault="001E670C" w:rsidP="001E670C">
      <w:pPr>
        <w:pStyle w:val="Heading4"/>
        <w:numPr>
          <w:ilvl w:val="0"/>
          <w:numId w:val="0"/>
        </w:numPr>
        <w:tabs>
          <w:tab w:val="left" w:pos="1304"/>
        </w:tabs>
        <w:ind w:left="864" w:hanging="864"/>
        <w:rPr>
          <w:ins w:id="86" w:author="Ericsson User" w:date="2019-03-29T19:35:00Z"/>
        </w:rPr>
      </w:pPr>
      <w:ins w:id="87" w:author="Ericsson User" w:date="2019-03-29T19:35:00Z">
        <w:r>
          <w:t>9.3.1.x</w:t>
        </w:r>
        <w:r>
          <w:tab/>
          <w:t>Intended TDD DL-UL Configuration NR</w:t>
        </w:r>
      </w:ins>
    </w:p>
    <w:p w14:paraId="4BAE43CB" w14:textId="77777777" w:rsidR="001E670C" w:rsidRDefault="001E670C" w:rsidP="001E670C">
      <w:pPr>
        <w:rPr>
          <w:ins w:id="88" w:author="Ericsson User" w:date="2019-03-29T19:35:00Z"/>
          <w:rFonts w:ascii="Times New Roman" w:hAnsi="Times New Roman"/>
          <w:lang w:eastAsia="ja-JP"/>
        </w:rPr>
      </w:pPr>
      <w:ins w:id="89" w:author="Ericsson User" w:date="2019-03-29T19:35:00Z">
        <w:r>
          <w:rPr>
            <w:rFonts w:ascii="Times New Roman" w:hAnsi="Times New Roman"/>
            <w:lang w:eastAsia="ja-JP"/>
          </w:rPr>
          <w:t xml:space="preserve">This IE contains the subcarrier spacing, cyclic prefix and TDD DL-UL slot configuration of an NR cell that a neighbour NG-RAN node needs to </w:t>
        </w:r>
        <w:proofErr w:type="gramStart"/>
        <w:r>
          <w:rPr>
            <w:rFonts w:ascii="Times New Roman" w:hAnsi="Times New Roman"/>
            <w:lang w:eastAsia="ja-JP"/>
          </w:rPr>
          <w:t>take into account</w:t>
        </w:r>
        <w:proofErr w:type="gramEnd"/>
        <w:r>
          <w:rPr>
            <w:rFonts w:ascii="Times New Roman" w:hAnsi="Times New Roman"/>
            <w:lang w:eastAsia="ja-JP"/>
          </w:rPr>
          <w:t xml:space="preserve"> for cross-link interference mitigation, when operating its own cells.</w:t>
        </w:r>
      </w:ins>
    </w:p>
    <w:p w14:paraId="068776D9" w14:textId="77777777" w:rsidR="001E670C" w:rsidRPr="00C84766" w:rsidRDefault="001E670C" w:rsidP="001E670C"/>
    <w:p w14:paraId="339741EF" w14:textId="70636129" w:rsidR="006C1923" w:rsidRDefault="006C1923" w:rsidP="002027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764785" w:rsidRPr="0090263D" w14:paraId="72C3F527" w14:textId="77777777" w:rsidTr="00A1023B">
        <w:trPr>
          <w:ins w:id="90" w:author="Ericsson User" w:date="2019-03-13T10:08:00Z"/>
        </w:trPr>
        <w:tc>
          <w:tcPr>
            <w:tcW w:w="2518" w:type="dxa"/>
          </w:tcPr>
          <w:p w14:paraId="39F3C318" w14:textId="77777777" w:rsidR="00764785" w:rsidRPr="0090263D" w:rsidRDefault="00764785" w:rsidP="00A1023B">
            <w:pPr>
              <w:pStyle w:val="TAH"/>
              <w:rPr>
                <w:ins w:id="91" w:author="Ericsson User" w:date="2019-03-13T10:08:00Z"/>
                <w:lang w:eastAsia="ja-JP"/>
              </w:rPr>
            </w:pPr>
            <w:ins w:id="92" w:author="Ericsson User" w:date="2019-03-13T10:08:00Z">
              <w:r w:rsidRPr="0090263D"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7903F24" w14:textId="77777777" w:rsidR="00764785" w:rsidRPr="0090263D" w:rsidRDefault="00764785" w:rsidP="00A1023B">
            <w:pPr>
              <w:pStyle w:val="TAH"/>
              <w:rPr>
                <w:ins w:id="93" w:author="Ericsson User" w:date="2019-03-13T10:08:00Z"/>
                <w:lang w:eastAsia="ja-JP"/>
              </w:rPr>
            </w:pPr>
            <w:ins w:id="94" w:author="Ericsson User" w:date="2019-03-13T10:08:00Z">
              <w:r w:rsidRPr="0090263D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53D33699" w14:textId="77777777" w:rsidR="00764785" w:rsidRPr="0090263D" w:rsidRDefault="00764785" w:rsidP="00A1023B">
            <w:pPr>
              <w:pStyle w:val="TAH"/>
              <w:rPr>
                <w:ins w:id="95" w:author="Ericsson User" w:date="2019-03-13T10:08:00Z"/>
                <w:lang w:eastAsia="ja-JP"/>
              </w:rPr>
            </w:pPr>
            <w:ins w:id="96" w:author="Ericsson User" w:date="2019-03-13T10:08:00Z">
              <w:r w:rsidRPr="0090263D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14:paraId="68E26259" w14:textId="77777777" w:rsidR="00764785" w:rsidRPr="0090263D" w:rsidRDefault="00764785" w:rsidP="00A1023B">
            <w:pPr>
              <w:pStyle w:val="TAH"/>
              <w:rPr>
                <w:ins w:id="97" w:author="Ericsson User" w:date="2019-03-13T10:08:00Z"/>
                <w:lang w:eastAsia="ja-JP"/>
              </w:rPr>
            </w:pPr>
            <w:ins w:id="98" w:author="Ericsson User" w:date="2019-03-13T10:08:00Z">
              <w:r w:rsidRPr="0090263D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14:paraId="4FE3D735" w14:textId="77777777" w:rsidR="00764785" w:rsidRPr="0090263D" w:rsidRDefault="00764785" w:rsidP="00A1023B">
            <w:pPr>
              <w:pStyle w:val="TAH"/>
              <w:rPr>
                <w:ins w:id="99" w:author="Ericsson User" w:date="2019-03-13T10:08:00Z"/>
                <w:lang w:eastAsia="ja-JP"/>
              </w:rPr>
            </w:pPr>
            <w:ins w:id="100" w:author="Ericsson User" w:date="2019-03-13T10:08:00Z">
              <w:r w:rsidRPr="0090263D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764785" w:rsidRPr="0090263D" w14:paraId="604E96E0" w14:textId="77777777" w:rsidTr="00A1023B">
        <w:trPr>
          <w:ins w:id="101" w:author="Ericsson User" w:date="2019-03-13T10:08:00Z"/>
        </w:trPr>
        <w:tc>
          <w:tcPr>
            <w:tcW w:w="2518" w:type="dxa"/>
          </w:tcPr>
          <w:p w14:paraId="62A0BE65" w14:textId="77777777" w:rsidR="00764785" w:rsidRPr="0090263D" w:rsidRDefault="00764785" w:rsidP="00A1023B">
            <w:pPr>
              <w:pStyle w:val="TAL"/>
              <w:tabs>
                <w:tab w:val="left" w:pos="1399"/>
              </w:tabs>
              <w:rPr>
                <w:ins w:id="102" w:author="Ericsson User" w:date="2019-03-13T10:08:00Z"/>
                <w:lang w:eastAsia="ja-JP"/>
              </w:rPr>
            </w:pPr>
            <w:ins w:id="103" w:author="Ericsson User" w:date="2019-03-13T10:08:00Z">
              <w:r w:rsidRPr="00EB09F5">
                <w:rPr>
                  <w:lang w:eastAsia="ja-JP"/>
                </w:rPr>
                <w:t>NR SCS</w:t>
              </w:r>
            </w:ins>
          </w:p>
        </w:tc>
        <w:tc>
          <w:tcPr>
            <w:tcW w:w="1134" w:type="dxa"/>
          </w:tcPr>
          <w:p w14:paraId="4BB511D1" w14:textId="77777777" w:rsidR="00764785" w:rsidRPr="0090263D" w:rsidRDefault="00764785" w:rsidP="00A1023B">
            <w:pPr>
              <w:pStyle w:val="TAL"/>
              <w:rPr>
                <w:ins w:id="104" w:author="Ericsson User" w:date="2019-03-13T10:08:00Z"/>
                <w:lang w:eastAsia="ja-JP"/>
              </w:rPr>
            </w:pPr>
            <w:ins w:id="105" w:author="Ericsson User" w:date="2019-03-13T10:08:00Z">
              <w:r w:rsidRPr="00EB09F5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7C7952B1" w14:textId="77777777" w:rsidR="00764785" w:rsidRPr="0090263D" w:rsidRDefault="00764785" w:rsidP="00A1023B">
            <w:pPr>
              <w:pStyle w:val="TAL"/>
              <w:rPr>
                <w:ins w:id="106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5665359" w14:textId="77777777" w:rsidR="00764785" w:rsidRPr="0090263D" w:rsidRDefault="00764785" w:rsidP="00A1023B">
            <w:pPr>
              <w:pStyle w:val="TAL"/>
              <w:rPr>
                <w:ins w:id="107" w:author="Ericsson User" w:date="2019-03-13T10:08:00Z"/>
                <w:lang w:eastAsia="ja-JP"/>
              </w:rPr>
            </w:pPr>
            <w:ins w:id="108" w:author="Ericsson User" w:date="2019-03-13T10:08:00Z">
              <w:r w:rsidRPr="00EB09F5">
                <w:rPr>
                  <w:lang w:eastAsia="ja-JP"/>
                </w:rPr>
                <w:t>ENUMERATED (scs15, scs30, scs60, scs120, …)</w:t>
              </w:r>
            </w:ins>
          </w:p>
        </w:tc>
        <w:tc>
          <w:tcPr>
            <w:tcW w:w="2444" w:type="dxa"/>
          </w:tcPr>
          <w:p w14:paraId="519871B2" w14:textId="77777777" w:rsidR="00764785" w:rsidRPr="0090263D" w:rsidRDefault="00764785" w:rsidP="00A1023B">
            <w:pPr>
              <w:pStyle w:val="TAL"/>
              <w:rPr>
                <w:ins w:id="109" w:author="Ericsson User" w:date="2019-03-13T10:08:00Z"/>
                <w:rFonts w:eastAsia="MS Mincho"/>
              </w:rPr>
            </w:pPr>
            <w:ins w:id="110" w:author="Ericsson User" w:date="2019-03-13T10:08:00Z">
              <w:r w:rsidRPr="00EB09F5">
                <w:rPr>
                  <w:lang w:eastAsia="ja-JP"/>
                </w:rPr>
                <w:t>The values scs15, scs30, scs60 and scs120 corresponds to the sub carrier spacing in TS 38.104 [</w:t>
              </w:r>
              <w:r>
                <w:rPr>
                  <w:lang w:eastAsia="ja-JP"/>
                </w:rPr>
                <w:t>24</w:t>
              </w:r>
              <w:r w:rsidRPr="00EB09F5">
                <w:rPr>
                  <w:lang w:eastAsia="ja-JP"/>
                </w:rPr>
                <w:t>].</w:t>
              </w:r>
            </w:ins>
          </w:p>
        </w:tc>
      </w:tr>
      <w:tr w:rsidR="00764785" w:rsidRPr="0090263D" w14:paraId="6A4970AF" w14:textId="77777777" w:rsidTr="00A1023B">
        <w:trPr>
          <w:ins w:id="111" w:author="Ericsson User" w:date="2019-03-13T10:08:00Z"/>
        </w:trPr>
        <w:tc>
          <w:tcPr>
            <w:tcW w:w="2518" w:type="dxa"/>
          </w:tcPr>
          <w:p w14:paraId="41FEE7B7" w14:textId="77777777" w:rsidR="00764785" w:rsidRPr="00EB09F5" w:rsidRDefault="00764785" w:rsidP="00A1023B">
            <w:pPr>
              <w:pStyle w:val="TAL"/>
              <w:tabs>
                <w:tab w:val="left" w:pos="1399"/>
              </w:tabs>
              <w:rPr>
                <w:ins w:id="112" w:author="Ericsson User" w:date="2019-03-13T10:08:00Z"/>
                <w:lang w:eastAsia="ja-JP"/>
              </w:rPr>
            </w:pPr>
            <w:ins w:id="113" w:author="Ericsson User" w:date="2019-03-13T10:08:00Z">
              <w:r>
                <w:rPr>
                  <w:lang w:eastAsia="ja-JP"/>
                </w:rPr>
                <w:t>NR Cyclic Prefix</w:t>
              </w:r>
            </w:ins>
          </w:p>
        </w:tc>
        <w:tc>
          <w:tcPr>
            <w:tcW w:w="1134" w:type="dxa"/>
          </w:tcPr>
          <w:p w14:paraId="6B0C373D" w14:textId="77777777" w:rsidR="00764785" w:rsidRPr="00EB09F5" w:rsidRDefault="00764785" w:rsidP="00A1023B">
            <w:pPr>
              <w:pStyle w:val="TAL"/>
              <w:rPr>
                <w:ins w:id="114" w:author="Ericsson User" w:date="2019-03-13T10:08:00Z"/>
                <w:lang w:eastAsia="ja-JP"/>
              </w:rPr>
            </w:pPr>
            <w:ins w:id="115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EAFFE3E" w14:textId="77777777" w:rsidR="00764785" w:rsidRPr="0090263D" w:rsidRDefault="00764785" w:rsidP="00A1023B">
            <w:pPr>
              <w:pStyle w:val="TAL"/>
              <w:rPr>
                <w:ins w:id="116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0B97DB1" w14:textId="77777777" w:rsidR="00764785" w:rsidRPr="00EB09F5" w:rsidRDefault="00764785" w:rsidP="00A1023B">
            <w:pPr>
              <w:pStyle w:val="TAL"/>
              <w:rPr>
                <w:ins w:id="117" w:author="Ericsson User" w:date="2019-03-13T10:08:00Z"/>
                <w:lang w:eastAsia="ja-JP"/>
              </w:rPr>
            </w:pPr>
            <w:ins w:id="118" w:author="Ericsson User" w:date="2019-03-13T10:08:00Z">
              <w:r>
                <w:rPr>
                  <w:lang w:eastAsia="ja-JP"/>
                </w:rPr>
                <w:t>ENUMERATED (Normal, Extended, …)</w:t>
              </w:r>
            </w:ins>
          </w:p>
        </w:tc>
        <w:tc>
          <w:tcPr>
            <w:tcW w:w="2444" w:type="dxa"/>
          </w:tcPr>
          <w:p w14:paraId="7717E216" w14:textId="77777777" w:rsidR="00764785" w:rsidRPr="00EB09F5" w:rsidRDefault="00764785" w:rsidP="00A1023B">
            <w:pPr>
              <w:pStyle w:val="TAL"/>
              <w:rPr>
                <w:ins w:id="119" w:author="Ericsson User" w:date="2019-03-13T10:08:00Z"/>
                <w:lang w:eastAsia="ja-JP"/>
              </w:rPr>
            </w:pPr>
            <w:ins w:id="120" w:author="Ericsson User" w:date="2019-03-13T10:08:00Z">
              <w:r>
                <w:rPr>
                  <w:lang w:eastAsia="ja-JP"/>
                </w:rPr>
                <w:t>The type of cyclic prefix, which determines the number of symbols in a slot.</w:t>
              </w:r>
            </w:ins>
          </w:p>
        </w:tc>
      </w:tr>
      <w:tr w:rsidR="00764785" w:rsidRPr="0090263D" w14:paraId="3B3273F5" w14:textId="77777777" w:rsidTr="00A1023B">
        <w:trPr>
          <w:ins w:id="121" w:author="Ericsson User" w:date="2019-03-13T10:08:00Z"/>
        </w:trPr>
        <w:tc>
          <w:tcPr>
            <w:tcW w:w="2518" w:type="dxa"/>
          </w:tcPr>
          <w:p w14:paraId="1E74CBCF" w14:textId="77777777" w:rsidR="00764785" w:rsidRPr="00EB09F5" w:rsidRDefault="00764785" w:rsidP="00A1023B">
            <w:pPr>
              <w:pStyle w:val="TAL"/>
              <w:tabs>
                <w:tab w:val="left" w:pos="1399"/>
              </w:tabs>
              <w:rPr>
                <w:ins w:id="122" w:author="Ericsson User" w:date="2019-03-13T10:08:00Z"/>
                <w:lang w:eastAsia="ja-JP"/>
              </w:rPr>
            </w:pPr>
            <w:ins w:id="123" w:author="Ericsson User" w:date="2019-03-13T10:08:00Z">
              <w:r>
                <w:rPr>
                  <w:lang w:eastAsia="ja-JP"/>
                </w:rPr>
                <w:t>NR DL-UL Transmission Periodicity</w:t>
              </w:r>
            </w:ins>
          </w:p>
        </w:tc>
        <w:tc>
          <w:tcPr>
            <w:tcW w:w="1134" w:type="dxa"/>
          </w:tcPr>
          <w:p w14:paraId="01BB7CB3" w14:textId="77777777" w:rsidR="00764785" w:rsidRPr="00EB09F5" w:rsidRDefault="00764785" w:rsidP="00A1023B">
            <w:pPr>
              <w:pStyle w:val="TAL"/>
              <w:rPr>
                <w:ins w:id="124" w:author="Ericsson User" w:date="2019-03-13T10:08:00Z"/>
                <w:lang w:eastAsia="ja-JP"/>
              </w:rPr>
            </w:pPr>
            <w:ins w:id="125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0AB90DC" w14:textId="77777777" w:rsidR="00764785" w:rsidRPr="0090263D" w:rsidRDefault="00764785" w:rsidP="00A1023B">
            <w:pPr>
              <w:pStyle w:val="TAL"/>
              <w:rPr>
                <w:ins w:id="126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20E0F363" w14:textId="77777777" w:rsidR="00764785" w:rsidRPr="00EB09F5" w:rsidRDefault="00764785" w:rsidP="00A1023B">
            <w:pPr>
              <w:pStyle w:val="TAL"/>
              <w:rPr>
                <w:ins w:id="127" w:author="Ericsson User" w:date="2019-03-13T10:08:00Z"/>
                <w:lang w:eastAsia="ja-JP"/>
              </w:rPr>
            </w:pPr>
            <w:ins w:id="128" w:author="Ericsson User" w:date="2019-03-13T10:08:00Z">
              <w:r w:rsidRPr="00EB09F5">
                <w:rPr>
                  <w:lang w:eastAsia="ja-JP"/>
                </w:rPr>
                <w:t>ENUMERATED (</w:t>
              </w:r>
              <w:r w:rsidRPr="007234FE">
                <w:rPr>
                  <w:szCs w:val="22"/>
                  <w:lang w:val="en-US"/>
                </w:rPr>
                <w:t>ms0p5, ms0p625, ms1, ms1p25, ms2, ms2p5, ms3, ms4, ms5, ms10, ms20, ms40, ms60, ms80, ms100, ms120, ms140, ms160</w:t>
              </w:r>
              <w:r w:rsidRPr="00EB09F5">
                <w:rPr>
                  <w:lang w:eastAsia="ja-JP"/>
                </w:rPr>
                <w:t>, …)</w:t>
              </w:r>
            </w:ins>
          </w:p>
        </w:tc>
        <w:tc>
          <w:tcPr>
            <w:tcW w:w="2444" w:type="dxa"/>
          </w:tcPr>
          <w:p w14:paraId="70E5CE91" w14:textId="77777777" w:rsidR="00764785" w:rsidRPr="00EB09F5" w:rsidRDefault="00764785" w:rsidP="00A1023B">
            <w:pPr>
              <w:pStyle w:val="TAL"/>
              <w:rPr>
                <w:ins w:id="129" w:author="Ericsson User" w:date="2019-03-13T10:08:00Z"/>
                <w:lang w:eastAsia="ja-JP"/>
              </w:rPr>
            </w:pPr>
            <w:ins w:id="130" w:author="Ericsson User" w:date="2019-03-13T10:08:00Z">
              <w:r>
                <w:rPr>
                  <w:lang w:eastAsia="ja-JP"/>
                </w:rPr>
                <w:t xml:space="preserve">The periodicity is expressed in the format </w:t>
              </w:r>
              <w:proofErr w:type="spellStart"/>
              <w:r>
                <w:rPr>
                  <w:lang w:eastAsia="ja-JP"/>
                </w:rPr>
                <w:t>msXpYZ</w:t>
              </w:r>
              <w:proofErr w:type="spellEnd"/>
              <w:r>
                <w:rPr>
                  <w:lang w:eastAsia="ja-JP"/>
                </w:rPr>
                <w:t xml:space="preserve">, and equals </w:t>
              </w:r>
              <w:proofErr w:type="gramStart"/>
              <w:r>
                <w:rPr>
                  <w:lang w:eastAsia="ja-JP"/>
                </w:rPr>
                <w:t>X.YZ</w:t>
              </w:r>
              <w:proofErr w:type="gramEnd"/>
              <w:r>
                <w:rPr>
                  <w:lang w:eastAsia="ja-JP"/>
                </w:rPr>
                <w:t xml:space="preserve"> milliseconds.</w:t>
              </w:r>
            </w:ins>
          </w:p>
        </w:tc>
      </w:tr>
      <w:tr w:rsidR="00764785" w:rsidRPr="0090263D" w14:paraId="4D7B8594" w14:textId="77777777" w:rsidTr="00A1023B">
        <w:trPr>
          <w:ins w:id="131" w:author="Ericsson User" w:date="2019-03-13T10:08:00Z"/>
        </w:trPr>
        <w:tc>
          <w:tcPr>
            <w:tcW w:w="2518" w:type="dxa"/>
          </w:tcPr>
          <w:p w14:paraId="19974B68" w14:textId="77777777" w:rsidR="00764785" w:rsidRPr="0068306B" w:rsidRDefault="00764785" w:rsidP="00A1023B">
            <w:pPr>
              <w:pStyle w:val="TAL"/>
              <w:tabs>
                <w:tab w:val="left" w:pos="1399"/>
              </w:tabs>
              <w:rPr>
                <w:ins w:id="132" w:author="Ericsson User" w:date="2019-03-13T10:08:00Z"/>
                <w:b/>
                <w:lang w:eastAsia="ja-JP"/>
              </w:rPr>
            </w:pPr>
            <w:ins w:id="133" w:author="Ericsson User" w:date="2019-03-13T10:08:00Z">
              <w:r w:rsidRPr="0068306B">
                <w:rPr>
                  <w:b/>
                  <w:lang w:eastAsia="ja-JP"/>
                </w:rPr>
                <w:t>Slot Configuration List</w:t>
              </w:r>
            </w:ins>
          </w:p>
        </w:tc>
        <w:tc>
          <w:tcPr>
            <w:tcW w:w="1134" w:type="dxa"/>
          </w:tcPr>
          <w:p w14:paraId="5C34A09B" w14:textId="77777777" w:rsidR="00764785" w:rsidRPr="00EB09F5" w:rsidRDefault="00764785" w:rsidP="00A1023B">
            <w:pPr>
              <w:pStyle w:val="TAL"/>
              <w:rPr>
                <w:ins w:id="134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6A02539E" w14:textId="77777777" w:rsidR="00764785" w:rsidRPr="0090263D" w:rsidRDefault="00764785" w:rsidP="00A1023B">
            <w:pPr>
              <w:pStyle w:val="TAL"/>
              <w:rPr>
                <w:ins w:id="135" w:author="Ericsson User" w:date="2019-03-13T10:08:00Z"/>
                <w:lang w:eastAsia="ja-JP"/>
              </w:rPr>
            </w:pPr>
            <w:ins w:id="136" w:author="Ericsson User" w:date="2019-03-13T10:08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409" w:type="dxa"/>
          </w:tcPr>
          <w:p w14:paraId="764EB128" w14:textId="77777777" w:rsidR="00764785" w:rsidRPr="00EB09F5" w:rsidRDefault="00764785" w:rsidP="00A1023B">
            <w:pPr>
              <w:pStyle w:val="TAL"/>
              <w:rPr>
                <w:ins w:id="137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3EF46CA" w14:textId="77777777" w:rsidR="00764785" w:rsidRPr="00EB09F5" w:rsidRDefault="00764785" w:rsidP="00A1023B">
            <w:pPr>
              <w:pStyle w:val="TAL"/>
              <w:rPr>
                <w:ins w:id="138" w:author="Ericsson User" w:date="2019-03-13T10:08:00Z"/>
                <w:lang w:eastAsia="ja-JP"/>
              </w:rPr>
            </w:pPr>
          </w:p>
        </w:tc>
      </w:tr>
      <w:tr w:rsidR="00764785" w:rsidRPr="0090263D" w14:paraId="3C8766D7" w14:textId="77777777" w:rsidTr="00A1023B">
        <w:trPr>
          <w:ins w:id="139" w:author="Ericsson User" w:date="2019-03-13T10:08:00Z"/>
        </w:trPr>
        <w:tc>
          <w:tcPr>
            <w:tcW w:w="2518" w:type="dxa"/>
          </w:tcPr>
          <w:p w14:paraId="16C06293" w14:textId="77777777" w:rsidR="00764785" w:rsidRPr="0068306B" w:rsidRDefault="00764785" w:rsidP="00A1023B">
            <w:pPr>
              <w:pStyle w:val="TAL"/>
              <w:tabs>
                <w:tab w:val="left" w:pos="1399"/>
              </w:tabs>
              <w:ind w:left="174"/>
              <w:rPr>
                <w:ins w:id="140" w:author="Ericsson User" w:date="2019-03-13T10:08:00Z"/>
                <w:b/>
                <w:lang w:eastAsia="ja-JP"/>
              </w:rPr>
            </w:pPr>
            <w:ins w:id="141" w:author="Ericsson User" w:date="2019-03-13T10:08:00Z">
              <w:r>
                <w:rPr>
                  <w:b/>
                  <w:lang w:eastAsia="ja-JP"/>
                </w:rPr>
                <w:t>&gt;</w:t>
              </w:r>
              <w:r w:rsidRPr="0068306B">
                <w:rPr>
                  <w:b/>
                  <w:lang w:eastAsia="ja-JP"/>
                </w:rPr>
                <w:t>Slot Configuration List</w:t>
              </w:r>
              <w:r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6D9252C7" w14:textId="77777777" w:rsidR="00764785" w:rsidRDefault="00764785" w:rsidP="00A1023B">
            <w:pPr>
              <w:pStyle w:val="TAL"/>
              <w:rPr>
                <w:ins w:id="142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217E9109" w14:textId="77777777" w:rsidR="00764785" w:rsidRPr="0090263D" w:rsidRDefault="00764785" w:rsidP="00A1023B">
            <w:pPr>
              <w:pStyle w:val="TAL"/>
              <w:rPr>
                <w:ins w:id="143" w:author="Ericsson User" w:date="2019-03-13T10:08:00Z"/>
                <w:i/>
              </w:rPr>
            </w:pPr>
            <w:proofErr w:type="gramStart"/>
            <w:ins w:id="144" w:author="Ericsson User" w:date="2019-03-13T10:08:00Z">
              <w:r w:rsidRPr="0090263D">
                <w:rPr>
                  <w:i/>
                </w:rPr>
                <w:t>1..&lt;</w:t>
              </w:r>
              <w:proofErr w:type="spellStart"/>
              <w:proofErr w:type="gramEnd"/>
              <w:r w:rsidRPr="0090263D">
                <w:rPr>
                  <w:i/>
                </w:rPr>
                <w:t>maxnoo</w:t>
              </w:r>
              <w:r>
                <w:rPr>
                  <w:i/>
                </w:rPr>
                <w:t>slots</w:t>
              </w:r>
              <w:proofErr w:type="spellEnd"/>
              <w:r w:rsidRPr="0090263D">
                <w:rPr>
                  <w:i/>
                </w:rPr>
                <w:t>&gt;</w:t>
              </w:r>
            </w:ins>
          </w:p>
        </w:tc>
        <w:tc>
          <w:tcPr>
            <w:tcW w:w="2409" w:type="dxa"/>
          </w:tcPr>
          <w:p w14:paraId="0F8EB9C0" w14:textId="77777777" w:rsidR="00764785" w:rsidRPr="00EB09F5" w:rsidRDefault="00764785" w:rsidP="00A1023B">
            <w:pPr>
              <w:pStyle w:val="TAL"/>
              <w:rPr>
                <w:ins w:id="145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7178A60E" w14:textId="77777777" w:rsidR="00764785" w:rsidRPr="00EB09F5" w:rsidRDefault="00764785" w:rsidP="00A1023B">
            <w:pPr>
              <w:pStyle w:val="TAL"/>
              <w:rPr>
                <w:ins w:id="146" w:author="Ericsson User" w:date="2019-03-13T10:08:00Z"/>
                <w:lang w:eastAsia="ja-JP"/>
              </w:rPr>
            </w:pPr>
          </w:p>
        </w:tc>
      </w:tr>
      <w:tr w:rsidR="00764785" w:rsidRPr="0090263D" w14:paraId="20540074" w14:textId="77777777" w:rsidTr="00A1023B">
        <w:trPr>
          <w:ins w:id="147" w:author="Ericsson User" w:date="2019-03-13T10:08:00Z"/>
        </w:trPr>
        <w:tc>
          <w:tcPr>
            <w:tcW w:w="2518" w:type="dxa"/>
          </w:tcPr>
          <w:p w14:paraId="31811468" w14:textId="77777777" w:rsidR="00764785" w:rsidRDefault="00764785" w:rsidP="00A1023B">
            <w:pPr>
              <w:pStyle w:val="TAL"/>
              <w:tabs>
                <w:tab w:val="left" w:pos="1399"/>
              </w:tabs>
              <w:ind w:left="316"/>
              <w:rPr>
                <w:ins w:id="148" w:author="Ericsson User" w:date="2019-03-13T10:08:00Z"/>
                <w:lang w:eastAsia="ja-JP"/>
              </w:rPr>
            </w:pPr>
            <w:ins w:id="149" w:author="Ericsson User" w:date="2019-03-13T10:08:00Z">
              <w:r>
                <w:rPr>
                  <w:lang w:eastAsia="ja-JP"/>
                </w:rPr>
                <w:t>&gt;&gt;Slot Index</w:t>
              </w:r>
            </w:ins>
          </w:p>
        </w:tc>
        <w:tc>
          <w:tcPr>
            <w:tcW w:w="1134" w:type="dxa"/>
          </w:tcPr>
          <w:p w14:paraId="3FF8AC81" w14:textId="77777777" w:rsidR="00764785" w:rsidRDefault="00764785" w:rsidP="00A1023B">
            <w:pPr>
              <w:pStyle w:val="TAL"/>
              <w:rPr>
                <w:ins w:id="150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41FE98B8" w14:textId="77777777" w:rsidR="00764785" w:rsidRPr="0090263D" w:rsidRDefault="00764785" w:rsidP="00A1023B">
            <w:pPr>
              <w:pStyle w:val="TAL"/>
              <w:rPr>
                <w:ins w:id="151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F35AC19" w14:textId="77777777" w:rsidR="00764785" w:rsidRPr="00EB09F5" w:rsidRDefault="00764785" w:rsidP="00A1023B">
            <w:pPr>
              <w:pStyle w:val="TAL"/>
              <w:rPr>
                <w:ins w:id="152" w:author="Ericsson User" w:date="2019-03-13T10:08:00Z"/>
                <w:lang w:eastAsia="ja-JP"/>
              </w:rPr>
            </w:pPr>
            <w:ins w:id="153" w:author="Ericsson User" w:date="2019-03-13T10:08:00Z">
              <w:r w:rsidRPr="009311A5">
                <w:rPr>
                  <w:lang w:eastAsia="ja-JP"/>
                </w:rPr>
                <w:t>INTEGER (</w:t>
              </w:r>
              <w:proofErr w:type="gramStart"/>
              <w:r w:rsidRPr="009311A5"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319</w:t>
              </w:r>
              <w:r w:rsidRPr="009311A5">
                <w:rPr>
                  <w:lang w:eastAsia="ja-JP"/>
                </w:rPr>
                <w:t>)</w:t>
              </w:r>
            </w:ins>
          </w:p>
        </w:tc>
        <w:tc>
          <w:tcPr>
            <w:tcW w:w="2444" w:type="dxa"/>
          </w:tcPr>
          <w:p w14:paraId="29183272" w14:textId="77777777" w:rsidR="00764785" w:rsidRPr="00EB09F5" w:rsidRDefault="00764785" w:rsidP="00A1023B">
            <w:pPr>
              <w:pStyle w:val="TAL"/>
              <w:rPr>
                <w:ins w:id="154" w:author="Ericsson User" w:date="2019-03-13T10:08:00Z"/>
                <w:lang w:eastAsia="ja-JP"/>
              </w:rPr>
            </w:pPr>
          </w:p>
        </w:tc>
      </w:tr>
      <w:tr w:rsidR="00764785" w:rsidRPr="0090263D" w14:paraId="6F7EDC77" w14:textId="77777777" w:rsidTr="00A1023B">
        <w:trPr>
          <w:ins w:id="155" w:author="Ericsson User" w:date="2019-03-13T10:08:00Z"/>
        </w:trPr>
        <w:tc>
          <w:tcPr>
            <w:tcW w:w="2518" w:type="dxa"/>
          </w:tcPr>
          <w:p w14:paraId="51A22F17" w14:textId="77777777" w:rsidR="00764785" w:rsidRDefault="00764785" w:rsidP="00A1023B">
            <w:pPr>
              <w:pStyle w:val="TAL"/>
              <w:tabs>
                <w:tab w:val="left" w:pos="1399"/>
              </w:tabs>
              <w:ind w:left="316"/>
              <w:rPr>
                <w:ins w:id="156" w:author="Ericsson User" w:date="2019-03-13T10:08:00Z"/>
                <w:lang w:eastAsia="ja-JP"/>
              </w:rPr>
            </w:pPr>
            <w:ins w:id="157" w:author="Ericsson User" w:date="2019-03-13T10:08:00Z">
              <w:r>
                <w:rPr>
                  <w:lang w:eastAsia="ja-JP"/>
                </w:rPr>
                <w:t xml:space="preserve">&gt;&gt;CHOICE </w:t>
              </w:r>
              <w:r w:rsidRPr="00266883">
                <w:rPr>
                  <w:i/>
                  <w:lang w:eastAsia="ja-JP"/>
                </w:rPr>
                <w:t>Symbol</w:t>
              </w:r>
              <w:r>
                <w:rPr>
                  <w:i/>
                  <w:lang w:eastAsia="ja-JP"/>
                </w:rPr>
                <w:t xml:space="preserve"> Allocation in Slot</w:t>
              </w:r>
            </w:ins>
          </w:p>
        </w:tc>
        <w:tc>
          <w:tcPr>
            <w:tcW w:w="1134" w:type="dxa"/>
          </w:tcPr>
          <w:p w14:paraId="55F57419" w14:textId="77777777" w:rsidR="00764785" w:rsidRDefault="00764785" w:rsidP="00A1023B">
            <w:pPr>
              <w:pStyle w:val="TAL"/>
              <w:rPr>
                <w:ins w:id="158" w:author="Ericsson User" w:date="2019-03-13T10:08:00Z"/>
                <w:lang w:eastAsia="ja-JP"/>
              </w:rPr>
            </w:pPr>
            <w:ins w:id="159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473CEC1" w14:textId="77777777" w:rsidR="00764785" w:rsidRPr="0090263D" w:rsidRDefault="00764785" w:rsidP="00A1023B">
            <w:pPr>
              <w:pStyle w:val="TAL"/>
              <w:rPr>
                <w:ins w:id="160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CF9CA1" w14:textId="77777777" w:rsidR="00764785" w:rsidRPr="00EB09F5" w:rsidRDefault="00764785" w:rsidP="00A1023B">
            <w:pPr>
              <w:pStyle w:val="TAL"/>
              <w:rPr>
                <w:ins w:id="161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1CB89027" w14:textId="77777777" w:rsidR="00764785" w:rsidRPr="00EB09F5" w:rsidRDefault="00764785" w:rsidP="00A1023B">
            <w:pPr>
              <w:pStyle w:val="TAL"/>
              <w:rPr>
                <w:ins w:id="162" w:author="Ericsson User" w:date="2019-03-13T10:08:00Z"/>
                <w:lang w:eastAsia="ja-JP"/>
              </w:rPr>
            </w:pPr>
          </w:p>
        </w:tc>
      </w:tr>
      <w:tr w:rsidR="00764785" w:rsidRPr="0090263D" w14:paraId="0E36F4A2" w14:textId="77777777" w:rsidTr="00A1023B">
        <w:trPr>
          <w:ins w:id="163" w:author="Ericsson User" w:date="2019-03-13T10:08:00Z"/>
        </w:trPr>
        <w:tc>
          <w:tcPr>
            <w:tcW w:w="2518" w:type="dxa"/>
          </w:tcPr>
          <w:p w14:paraId="70DCB930" w14:textId="77777777" w:rsidR="00764785" w:rsidRDefault="00764785" w:rsidP="00A1023B">
            <w:pPr>
              <w:pStyle w:val="TAL"/>
              <w:tabs>
                <w:tab w:val="left" w:pos="1399"/>
              </w:tabs>
              <w:ind w:left="457"/>
              <w:rPr>
                <w:ins w:id="164" w:author="Ericsson User" w:date="2019-03-13T10:08:00Z"/>
                <w:lang w:eastAsia="ja-JP"/>
              </w:rPr>
            </w:pPr>
            <w:ins w:id="165" w:author="Ericsson User" w:date="2019-03-13T10:08:00Z">
              <w:r>
                <w:rPr>
                  <w:lang w:eastAsia="ja-JP"/>
                </w:rPr>
                <w:t>&gt;&gt;&gt;</w:t>
              </w:r>
              <w:r w:rsidRPr="006C21E1">
                <w:rPr>
                  <w:i/>
                  <w:lang w:eastAsia="ja-JP"/>
                </w:rPr>
                <w:t xml:space="preserve">All </w:t>
              </w:r>
              <w:r>
                <w:rPr>
                  <w:i/>
                  <w:lang w:eastAsia="ja-JP"/>
                </w:rPr>
                <w:t>DL</w:t>
              </w:r>
            </w:ins>
          </w:p>
        </w:tc>
        <w:tc>
          <w:tcPr>
            <w:tcW w:w="1134" w:type="dxa"/>
          </w:tcPr>
          <w:p w14:paraId="5EB95F4C" w14:textId="77777777" w:rsidR="00764785" w:rsidRDefault="00764785" w:rsidP="00A1023B">
            <w:pPr>
              <w:pStyle w:val="TAL"/>
              <w:rPr>
                <w:ins w:id="166" w:author="Ericsson User" w:date="2019-03-13T10:08:00Z"/>
                <w:lang w:eastAsia="ja-JP"/>
              </w:rPr>
            </w:pPr>
            <w:ins w:id="167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0889C001" w14:textId="77777777" w:rsidR="00764785" w:rsidRPr="0090263D" w:rsidRDefault="00764785" w:rsidP="00A1023B">
            <w:pPr>
              <w:pStyle w:val="TAL"/>
              <w:rPr>
                <w:ins w:id="168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7978E3A" w14:textId="77777777" w:rsidR="00764785" w:rsidRPr="00EB09F5" w:rsidRDefault="00764785" w:rsidP="00A1023B">
            <w:pPr>
              <w:pStyle w:val="TAL"/>
              <w:rPr>
                <w:ins w:id="169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7C3812D2" w14:textId="77777777" w:rsidR="00764785" w:rsidRPr="00EB09F5" w:rsidRDefault="00764785" w:rsidP="00A1023B">
            <w:pPr>
              <w:pStyle w:val="TAL"/>
              <w:rPr>
                <w:ins w:id="170" w:author="Ericsson User" w:date="2019-03-13T10:08:00Z"/>
                <w:lang w:eastAsia="ja-JP"/>
              </w:rPr>
            </w:pPr>
          </w:p>
        </w:tc>
      </w:tr>
      <w:tr w:rsidR="00764785" w:rsidRPr="0090263D" w14:paraId="1A14F046" w14:textId="77777777" w:rsidTr="00A1023B">
        <w:trPr>
          <w:ins w:id="171" w:author="Ericsson User" w:date="2019-03-13T10:08:00Z"/>
        </w:trPr>
        <w:tc>
          <w:tcPr>
            <w:tcW w:w="2518" w:type="dxa"/>
          </w:tcPr>
          <w:p w14:paraId="6D53A585" w14:textId="77777777" w:rsidR="00764785" w:rsidRDefault="00764785" w:rsidP="00A1023B">
            <w:pPr>
              <w:pStyle w:val="TAL"/>
              <w:tabs>
                <w:tab w:val="left" w:pos="1399"/>
              </w:tabs>
              <w:ind w:left="457"/>
              <w:rPr>
                <w:ins w:id="172" w:author="Ericsson User" w:date="2019-03-13T10:08:00Z"/>
                <w:lang w:eastAsia="ja-JP"/>
              </w:rPr>
            </w:pPr>
            <w:ins w:id="173" w:author="Ericsson User" w:date="2019-03-13T10:08:00Z">
              <w:r>
                <w:rPr>
                  <w:lang w:eastAsia="ja-JP"/>
                </w:rPr>
                <w:t>&gt;&gt;&gt;</w:t>
              </w:r>
              <w:r w:rsidRPr="006C21E1">
                <w:rPr>
                  <w:i/>
                  <w:lang w:eastAsia="ja-JP"/>
                </w:rPr>
                <w:t>All U</w:t>
              </w:r>
              <w:r>
                <w:rPr>
                  <w:i/>
                  <w:lang w:eastAsia="ja-JP"/>
                </w:rPr>
                <w:t>L</w:t>
              </w:r>
            </w:ins>
          </w:p>
        </w:tc>
        <w:tc>
          <w:tcPr>
            <w:tcW w:w="1134" w:type="dxa"/>
          </w:tcPr>
          <w:p w14:paraId="3D01C1C6" w14:textId="77777777" w:rsidR="00764785" w:rsidRDefault="00764785" w:rsidP="00A1023B">
            <w:pPr>
              <w:pStyle w:val="TAL"/>
              <w:rPr>
                <w:ins w:id="174" w:author="Ericsson User" w:date="2019-03-13T10:08:00Z"/>
                <w:lang w:eastAsia="ja-JP"/>
              </w:rPr>
            </w:pPr>
            <w:ins w:id="175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0773967C" w14:textId="77777777" w:rsidR="00764785" w:rsidRPr="0090263D" w:rsidRDefault="00764785" w:rsidP="00A1023B">
            <w:pPr>
              <w:pStyle w:val="TAL"/>
              <w:rPr>
                <w:ins w:id="176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7860C672" w14:textId="77777777" w:rsidR="00764785" w:rsidRPr="00EB09F5" w:rsidRDefault="00764785" w:rsidP="00A1023B">
            <w:pPr>
              <w:pStyle w:val="TAL"/>
              <w:rPr>
                <w:ins w:id="177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33A9F47B" w14:textId="77777777" w:rsidR="00764785" w:rsidRPr="00EB09F5" w:rsidRDefault="00764785" w:rsidP="00A1023B">
            <w:pPr>
              <w:pStyle w:val="TAL"/>
              <w:rPr>
                <w:ins w:id="178" w:author="Ericsson User" w:date="2019-03-13T10:08:00Z"/>
                <w:lang w:eastAsia="ja-JP"/>
              </w:rPr>
            </w:pPr>
          </w:p>
        </w:tc>
      </w:tr>
      <w:tr w:rsidR="00764785" w:rsidRPr="0090263D" w14:paraId="6BB6890D" w14:textId="77777777" w:rsidTr="00A1023B">
        <w:trPr>
          <w:ins w:id="179" w:author="Ericsson User" w:date="2019-03-13T10:08:00Z"/>
        </w:trPr>
        <w:tc>
          <w:tcPr>
            <w:tcW w:w="2518" w:type="dxa"/>
          </w:tcPr>
          <w:p w14:paraId="30525BE3" w14:textId="77777777" w:rsidR="00764785" w:rsidRDefault="00764785" w:rsidP="00A1023B">
            <w:pPr>
              <w:pStyle w:val="TAL"/>
              <w:tabs>
                <w:tab w:val="left" w:pos="1399"/>
              </w:tabs>
              <w:ind w:left="457"/>
              <w:rPr>
                <w:ins w:id="180" w:author="Ericsson User" w:date="2019-03-13T10:08:00Z"/>
                <w:lang w:eastAsia="ja-JP"/>
              </w:rPr>
            </w:pPr>
            <w:ins w:id="181" w:author="Ericsson User" w:date="2019-03-13T10:08:00Z">
              <w:r>
                <w:rPr>
                  <w:lang w:eastAsia="ja-JP"/>
                </w:rPr>
                <w:t>&gt;&gt;&gt;</w:t>
              </w:r>
              <w:r>
                <w:rPr>
                  <w:i/>
                  <w:lang w:eastAsia="ja-JP"/>
                </w:rPr>
                <w:t>Both DL and UL</w:t>
              </w:r>
            </w:ins>
          </w:p>
        </w:tc>
        <w:tc>
          <w:tcPr>
            <w:tcW w:w="1134" w:type="dxa"/>
          </w:tcPr>
          <w:p w14:paraId="629BDE9E" w14:textId="77777777" w:rsidR="00764785" w:rsidRDefault="00764785" w:rsidP="00A1023B">
            <w:pPr>
              <w:pStyle w:val="TAL"/>
              <w:rPr>
                <w:ins w:id="182" w:author="Ericsson User" w:date="2019-03-13T10:08:00Z"/>
                <w:lang w:eastAsia="ja-JP"/>
              </w:rPr>
            </w:pPr>
            <w:ins w:id="183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0B8345C" w14:textId="77777777" w:rsidR="00764785" w:rsidRPr="0090263D" w:rsidRDefault="00764785" w:rsidP="00A1023B">
            <w:pPr>
              <w:pStyle w:val="TAL"/>
              <w:rPr>
                <w:ins w:id="184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05BD628D" w14:textId="77777777" w:rsidR="00764785" w:rsidRPr="00EB09F5" w:rsidRDefault="00764785" w:rsidP="00A1023B">
            <w:pPr>
              <w:pStyle w:val="TAL"/>
              <w:rPr>
                <w:ins w:id="185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D7A6662" w14:textId="77777777" w:rsidR="00764785" w:rsidRPr="00EB09F5" w:rsidRDefault="00764785" w:rsidP="00A1023B">
            <w:pPr>
              <w:pStyle w:val="TAL"/>
              <w:rPr>
                <w:ins w:id="186" w:author="Ericsson User" w:date="2019-03-13T10:08:00Z"/>
                <w:lang w:eastAsia="ja-JP"/>
              </w:rPr>
            </w:pPr>
          </w:p>
        </w:tc>
      </w:tr>
      <w:tr w:rsidR="001476F5" w:rsidRPr="0090263D" w14:paraId="031A335E" w14:textId="77777777" w:rsidTr="00A1023B">
        <w:trPr>
          <w:ins w:id="187" w:author="Ericsson User" w:date="2019-03-13T10:08:00Z"/>
        </w:trPr>
        <w:tc>
          <w:tcPr>
            <w:tcW w:w="2518" w:type="dxa"/>
          </w:tcPr>
          <w:p w14:paraId="54B4B48D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188" w:author="Ericsson User" w:date="2019-03-13T10:08:00Z"/>
                <w:lang w:eastAsia="ja-JP"/>
              </w:rPr>
            </w:pPr>
            <w:ins w:id="189" w:author="Ericsson User" w:date="2019-03-13T10:08:00Z">
              <w:r>
                <w:rPr>
                  <w:lang w:eastAsia="ja-JP"/>
                </w:rPr>
                <w:t>&gt;&gt;&gt;&gt;Number of DL Symbols</w:t>
              </w:r>
            </w:ins>
          </w:p>
        </w:tc>
        <w:tc>
          <w:tcPr>
            <w:tcW w:w="1134" w:type="dxa"/>
          </w:tcPr>
          <w:p w14:paraId="337F76BD" w14:textId="77777777" w:rsidR="001476F5" w:rsidRDefault="001476F5" w:rsidP="001476F5">
            <w:pPr>
              <w:pStyle w:val="TAL"/>
              <w:rPr>
                <w:ins w:id="190" w:author="Ericsson User" w:date="2019-03-13T10:08:00Z"/>
                <w:lang w:eastAsia="ja-JP"/>
              </w:rPr>
            </w:pPr>
            <w:ins w:id="191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3BFB119E" w14:textId="77777777" w:rsidR="001476F5" w:rsidRPr="0090263D" w:rsidRDefault="001476F5" w:rsidP="001476F5">
            <w:pPr>
              <w:pStyle w:val="TAL"/>
              <w:rPr>
                <w:ins w:id="192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DFB5E3" w14:textId="42957D94" w:rsidR="001476F5" w:rsidRPr="00EB09F5" w:rsidRDefault="001476F5" w:rsidP="001476F5">
            <w:pPr>
              <w:pStyle w:val="TAL"/>
              <w:rPr>
                <w:ins w:id="193" w:author="Ericsson User" w:date="2019-03-13T10:08:00Z"/>
                <w:lang w:eastAsia="ja-JP"/>
              </w:rPr>
            </w:pPr>
            <w:ins w:id="194" w:author="Ericsson User" w:date="2019-03-13T10:08:00Z">
              <w:r w:rsidRPr="0090263D">
                <w:t>INTEGER (</w:t>
              </w:r>
              <w:proofErr w:type="gramStart"/>
              <w:r w:rsidRPr="0090263D">
                <w:t>0..</w:t>
              </w:r>
              <w:proofErr w:type="gramEnd"/>
              <w:r>
                <w:t>1</w:t>
              </w:r>
            </w:ins>
            <w:ins w:id="195" w:author="Ericsson User" w:date="2019-04-10T11:38:00Z">
              <w:r w:rsidR="0017004E">
                <w:t>3</w:t>
              </w:r>
            </w:ins>
            <w:ins w:id="196" w:author="Ericsson User" w:date="2019-03-13T10:08:00Z">
              <w:r w:rsidRPr="0090263D">
                <w:t>)</w:t>
              </w:r>
            </w:ins>
          </w:p>
        </w:tc>
        <w:tc>
          <w:tcPr>
            <w:tcW w:w="2444" w:type="dxa"/>
          </w:tcPr>
          <w:p w14:paraId="065196FE" w14:textId="539C80EF" w:rsidR="001476F5" w:rsidRPr="0065314C" w:rsidRDefault="001476F5" w:rsidP="001476F5">
            <w:pPr>
              <w:pStyle w:val="TAL"/>
              <w:rPr>
                <w:ins w:id="197" w:author="Ericsson User" w:date="2019-03-13T10:08:00Z"/>
                <w:lang w:eastAsia="ja-JP"/>
              </w:rPr>
            </w:pPr>
            <w:ins w:id="198" w:author="Ericsson User" w:date="2019-03-13T10:12:00Z">
              <w:r w:rsidRPr="0065314C">
                <w:rPr>
                  <w:lang w:eastAsia="ja-JP"/>
                </w:rPr>
                <w:t xml:space="preserve">Number of consecutive DL symbols at the beginning of the slot identified by </w:t>
              </w:r>
              <w:r w:rsidRPr="001E670C">
                <w:rPr>
                  <w:lang w:eastAsia="ja-JP"/>
                </w:rPr>
                <w:t xml:space="preserve">Slot </w:t>
              </w:r>
              <w:r w:rsidRPr="0065314C">
                <w:rPr>
                  <w:lang w:eastAsia="ja-JP"/>
                </w:rPr>
                <w:t xml:space="preserve">Index.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</w:ins>
            <w:ins w:id="199" w:author="Ericsson User" w:date="2019-04-10T11:38:00Z">
              <w:r w:rsidR="00920C13">
                <w:rPr>
                  <w:rFonts w:cs="Arial"/>
                  <w:lang w:eastAsia="ja-JP"/>
                </w:rPr>
                <w:t>1</w:t>
              </w:r>
            </w:ins>
            <w:ins w:id="200" w:author="Ericsson User" w:date="2019-03-13T10:12:00Z"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1476F5" w:rsidRPr="0090263D" w14:paraId="1C838497" w14:textId="77777777" w:rsidTr="00A1023B">
        <w:trPr>
          <w:ins w:id="201" w:author="Ericsson User" w:date="2019-03-13T10:08:00Z"/>
        </w:trPr>
        <w:tc>
          <w:tcPr>
            <w:tcW w:w="2518" w:type="dxa"/>
          </w:tcPr>
          <w:p w14:paraId="1F314D41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202" w:author="Ericsson User" w:date="2019-03-13T10:08:00Z"/>
                <w:lang w:eastAsia="ja-JP"/>
              </w:rPr>
            </w:pPr>
            <w:ins w:id="203" w:author="Ericsson User" w:date="2019-03-13T10:08:00Z">
              <w:r>
                <w:rPr>
                  <w:lang w:eastAsia="ja-JP"/>
                </w:rPr>
                <w:t>&gt;&gt;&gt;&gt;Number of UL Symbols</w:t>
              </w:r>
            </w:ins>
          </w:p>
        </w:tc>
        <w:tc>
          <w:tcPr>
            <w:tcW w:w="1134" w:type="dxa"/>
          </w:tcPr>
          <w:p w14:paraId="416D819E" w14:textId="77777777" w:rsidR="001476F5" w:rsidRDefault="001476F5" w:rsidP="001476F5">
            <w:pPr>
              <w:pStyle w:val="TAL"/>
              <w:rPr>
                <w:ins w:id="204" w:author="Ericsson User" w:date="2019-03-13T10:08:00Z"/>
                <w:lang w:eastAsia="ja-JP"/>
              </w:rPr>
            </w:pPr>
            <w:ins w:id="205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2112746D" w14:textId="77777777" w:rsidR="001476F5" w:rsidRPr="0090263D" w:rsidRDefault="001476F5" w:rsidP="001476F5">
            <w:pPr>
              <w:pStyle w:val="TAL"/>
              <w:rPr>
                <w:ins w:id="206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C092DE5" w14:textId="3BE3A68F" w:rsidR="001476F5" w:rsidRPr="00EB09F5" w:rsidRDefault="001476F5" w:rsidP="001476F5">
            <w:pPr>
              <w:pStyle w:val="TAL"/>
              <w:rPr>
                <w:ins w:id="207" w:author="Ericsson User" w:date="2019-03-13T10:08:00Z"/>
                <w:lang w:eastAsia="ja-JP"/>
              </w:rPr>
            </w:pPr>
            <w:ins w:id="208" w:author="Ericsson User" w:date="2019-03-13T10:08:00Z">
              <w:r w:rsidRPr="0090263D">
                <w:t>INTEGER (</w:t>
              </w:r>
              <w:proofErr w:type="gramStart"/>
              <w:r w:rsidRPr="0090263D">
                <w:t>0..</w:t>
              </w:r>
              <w:proofErr w:type="gramEnd"/>
              <w:r>
                <w:t>1</w:t>
              </w:r>
            </w:ins>
            <w:ins w:id="209" w:author="Ericsson User" w:date="2019-04-10T11:38:00Z">
              <w:r w:rsidR="0017004E">
                <w:t>3</w:t>
              </w:r>
            </w:ins>
            <w:ins w:id="210" w:author="Ericsson User" w:date="2019-04-10T11:59:00Z">
              <w:r w:rsidR="00295B2B">
                <w:t>)</w:t>
              </w:r>
            </w:ins>
          </w:p>
        </w:tc>
        <w:tc>
          <w:tcPr>
            <w:tcW w:w="2444" w:type="dxa"/>
          </w:tcPr>
          <w:p w14:paraId="6732A226" w14:textId="672E1962" w:rsidR="001476F5" w:rsidRPr="0065314C" w:rsidRDefault="001476F5" w:rsidP="001476F5">
            <w:pPr>
              <w:pStyle w:val="TAL"/>
              <w:rPr>
                <w:ins w:id="211" w:author="Ericsson User" w:date="2019-03-13T10:08:00Z"/>
                <w:lang w:eastAsia="ja-JP"/>
              </w:rPr>
            </w:pPr>
            <w:ins w:id="212" w:author="Ericsson User" w:date="2019-03-13T10:12:00Z">
              <w:r w:rsidRPr="0065314C">
                <w:rPr>
                  <w:lang w:eastAsia="ja-JP"/>
                </w:rPr>
                <w:t>Number of consecutive UL symbols in the end of the slot identified by Slot Index</w:t>
              </w:r>
              <w:r w:rsidRPr="001E670C">
                <w:rPr>
                  <w:lang w:eastAsia="ja-JP"/>
                </w:rPr>
                <w:t xml:space="preserve">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</w:ins>
            <w:ins w:id="213" w:author="Ericsson User" w:date="2019-04-10T11:38:00Z">
              <w:r w:rsidR="00920C13">
                <w:rPr>
                  <w:rFonts w:cs="Arial"/>
                  <w:lang w:eastAsia="ja-JP"/>
                </w:rPr>
                <w:t>1</w:t>
              </w:r>
            </w:ins>
            <w:ins w:id="214" w:author="Ericsson User" w:date="2019-03-13T10:12:00Z"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7C826733" w14:textId="77777777" w:rsidR="00764785" w:rsidRDefault="00764785" w:rsidP="00764785">
      <w:pPr>
        <w:pStyle w:val="IvDInstructiontext"/>
        <w:spacing w:before="120" w:after="120"/>
        <w:rPr>
          <w:ins w:id="215" w:author="Ericsson User" w:date="2019-03-13T10:08:00Z"/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764785" w:rsidRPr="0090263D" w14:paraId="7620E08A" w14:textId="77777777" w:rsidTr="00A1023B">
        <w:trPr>
          <w:ins w:id="216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0145" w14:textId="77777777" w:rsidR="00764785" w:rsidRPr="0090263D" w:rsidRDefault="00764785" w:rsidP="00A1023B">
            <w:pPr>
              <w:pStyle w:val="TAH"/>
              <w:ind w:left="-510"/>
              <w:rPr>
                <w:ins w:id="217" w:author="Ericsson User" w:date="2019-03-13T10:08:00Z"/>
                <w:rFonts w:cs="Arial"/>
                <w:lang w:eastAsia="ja-JP"/>
              </w:rPr>
            </w:pPr>
            <w:ins w:id="218" w:author="Ericsson User" w:date="2019-03-13T10:08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83B7" w14:textId="77777777" w:rsidR="00764785" w:rsidRPr="0090263D" w:rsidRDefault="00764785" w:rsidP="00A1023B">
            <w:pPr>
              <w:pStyle w:val="TAH"/>
              <w:rPr>
                <w:ins w:id="219" w:author="Ericsson User" w:date="2019-03-13T10:08:00Z"/>
                <w:rFonts w:cs="Arial"/>
                <w:lang w:eastAsia="ja-JP"/>
              </w:rPr>
            </w:pPr>
            <w:ins w:id="220" w:author="Ericsson User" w:date="2019-03-13T10:08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64785" w:rsidRPr="0090263D" w14:paraId="2223F6CB" w14:textId="77777777" w:rsidTr="00A1023B">
        <w:trPr>
          <w:ins w:id="221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FEE6" w14:textId="77777777" w:rsidR="00764785" w:rsidRPr="0090263D" w:rsidRDefault="00764785" w:rsidP="00A1023B">
            <w:pPr>
              <w:pStyle w:val="TAL"/>
              <w:rPr>
                <w:ins w:id="222" w:author="Ericsson User" w:date="2019-03-13T10:08:00Z"/>
                <w:rFonts w:cs="Arial"/>
                <w:bCs/>
                <w:lang w:eastAsia="ja-JP"/>
              </w:rPr>
            </w:pPr>
            <w:proofErr w:type="spellStart"/>
            <w:ins w:id="223" w:author="Ericsson User" w:date="2019-03-13T10:08:00Z">
              <w:r w:rsidRPr="0090263D">
                <w:rPr>
                  <w:i/>
                </w:rPr>
                <w:t>maxnoo</w:t>
              </w:r>
              <w:r>
                <w:rPr>
                  <w:i/>
                </w:rPr>
                <w:t>slots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A5A2" w14:textId="77777777" w:rsidR="00764785" w:rsidRPr="0090263D" w:rsidRDefault="00764785" w:rsidP="00A1023B">
            <w:pPr>
              <w:pStyle w:val="TAL"/>
              <w:rPr>
                <w:ins w:id="224" w:author="Ericsson User" w:date="2019-03-13T10:08:00Z"/>
                <w:rFonts w:cs="Arial"/>
                <w:lang w:eastAsia="ja-JP"/>
              </w:rPr>
            </w:pPr>
            <w:ins w:id="225" w:author="Ericsson User" w:date="2019-03-13T10:08:00Z">
              <w:r w:rsidRPr="0090263D"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eastAsia="ja-JP"/>
                </w:rPr>
                <w:t xml:space="preserve">length of </w:t>
              </w:r>
              <w:r w:rsidRPr="0090263D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umber of slots in a 10-ms period. Value is 320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F9349E5" w14:textId="77777777" w:rsidR="006F1291" w:rsidRDefault="006F1291" w:rsidP="002027E4"/>
    <w:p w14:paraId="4A0DF083" w14:textId="77777777" w:rsidR="00C04C9E" w:rsidRPr="00C84766" w:rsidRDefault="00C04C9E" w:rsidP="002027E4"/>
    <w:bookmarkEnd w:id="69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EA485" w14:textId="77777777" w:rsidR="000F2F12" w:rsidRDefault="000F2F12">
      <w:r>
        <w:separator/>
      </w:r>
    </w:p>
  </w:endnote>
  <w:endnote w:type="continuationSeparator" w:id="0">
    <w:p w14:paraId="38112CA1" w14:textId="77777777" w:rsidR="000F2F12" w:rsidRDefault="000F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29A9B" w14:textId="77777777" w:rsidR="000F2F12" w:rsidRDefault="000F2F12">
      <w:r>
        <w:separator/>
      </w:r>
    </w:p>
  </w:footnote>
  <w:footnote w:type="continuationSeparator" w:id="0">
    <w:p w14:paraId="2326C1EC" w14:textId="77777777" w:rsidR="000F2F12" w:rsidRDefault="000F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193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2FFC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75DA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2F12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256"/>
    <w:rsid w:val="0012377F"/>
    <w:rsid w:val="00124314"/>
    <w:rsid w:val="00125079"/>
    <w:rsid w:val="00126B4A"/>
    <w:rsid w:val="001303E3"/>
    <w:rsid w:val="001304AD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476F5"/>
    <w:rsid w:val="00150E1D"/>
    <w:rsid w:val="00151E23"/>
    <w:rsid w:val="001526E0"/>
    <w:rsid w:val="00152B3F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4E"/>
    <w:rsid w:val="00170067"/>
    <w:rsid w:val="0017045C"/>
    <w:rsid w:val="001718EC"/>
    <w:rsid w:val="001732EB"/>
    <w:rsid w:val="00173A8E"/>
    <w:rsid w:val="001741AA"/>
    <w:rsid w:val="00174663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82C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4C90"/>
    <w:rsid w:val="001E542A"/>
    <w:rsid w:val="001E58E2"/>
    <w:rsid w:val="001E59DA"/>
    <w:rsid w:val="001E647F"/>
    <w:rsid w:val="001E670C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5B2B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21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5E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310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63D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2DE5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5719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AAC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97C20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5D7"/>
    <w:rsid w:val="004C3898"/>
    <w:rsid w:val="004C389B"/>
    <w:rsid w:val="004C4142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432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35D1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97DBE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031E"/>
    <w:rsid w:val="005E385F"/>
    <w:rsid w:val="005E4801"/>
    <w:rsid w:val="005E5072"/>
    <w:rsid w:val="005E5B81"/>
    <w:rsid w:val="005E5C3C"/>
    <w:rsid w:val="005E74BE"/>
    <w:rsid w:val="005E773B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6D24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14C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291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785"/>
    <w:rsid w:val="00764D57"/>
    <w:rsid w:val="00765281"/>
    <w:rsid w:val="00765899"/>
    <w:rsid w:val="00766BAD"/>
    <w:rsid w:val="00766E11"/>
    <w:rsid w:val="00770EC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5459"/>
    <w:rsid w:val="007E6373"/>
    <w:rsid w:val="007E7091"/>
    <w:rsid w:val="007F02BB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D0C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0F42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E83"/>
    <w:rsid w:val="00890E5B"/>
    <w:rsid w:val="00891466"/>
    <w:rsid w:val="00891B88"/>
    <w:rsid w:val="00894A88"/>
    <w:rsid w:val="00895386"/>
    <w:rsid w:val="00896D3D"/>
    <w:rsid w:val="008A08E1"/>
    <w:rsid w:val="008A1B0A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4CE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0C13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10CD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947"/>
    <w:rsid w:val="00985253"/>
    <w:rsid w:val="009853B3"/>
    <w:rsid w:val="0098567E"/>
    <w:rsid w:val="00985837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E7F5B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3F45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667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0E47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4A0C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5880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1888"/>
    <w:rsid w:val="00B4228C"/>
    <w:rsid w:val="00B42BDB"/>
    <w:rsid w:val="00B44AA1"/>
    <w:rsid w:val="00B453C3"/>
    <w:rsid w:val="00B45A52"/>
    <w:rsid w:val="00B46175"/>
    <w:rsid w:val="00B500E0"/>
    <w:rsid w:val="00B5058B"/>
    <w:rsid w:val="00B51BBD"/>
    <w:rsid w:val="00B53936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79A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9C5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6EA6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11C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3B6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12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57C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FC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12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16E"/>
    <w:rsid w:val="00E8385E"/>
    <w:rsid w:val="00E83AA9"/>
    <w:rsid w:val="00E851F2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41"/>
    <w:rsid w:val="00EB05A0"/>
    <w:rsid w:val="00EB077B"/>
    <w:rsid w:val="00EB2190"/>
    <w:rsid w:val="00EB40A6"/>
    <w:rsid w:val="00EB4EA2"/>
    <w:rsid w:val="00EB5D23"/>
    <w:rsid w:val="00EB6346"/>
    <w:rsid w:val="00EB7AC8"/>
    <w:rsid w:val="00EC1933"/>
    <w:rsid w:val="00EC27C6"/>
    <w:rsid w:val="00EC4207"/>
    <w:rsid w:val="00EC4F47"/>
    <w:rsid w:val="00EC5653"/>
    <w:rsid w:val="00EC5D1F"/>
    <w:rsid w:val="00EC60B5"/>
    <w:rsid w:val="00EC6A49"/>
    <w:rsid w:val="00EC6AD1"/>
    <w:rsid w:val="00EC71CE"/>
    <w:rsid w:val="00ED1006"/>
    <w:rsid w:val="00ED1AA4"/>
    <w:rsid w:val="00ED2DCF"/>
    <w:rsid w:val="00ED3F0F"/>
    <w:rsid w:val="00ED6433"/>
    <w:rsid w:val="00EE09BF"/>
    <w:rsid w:val="00EE0A8F"/>
    <w:rsid w:val="00EE1309"/>
    <w:rsid w:val="00EE1E64"/>
    <w:rsid w:val="00EE3835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778D6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6A6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9011E697-56A2-4FB0-BB95-3408B9C54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297</TotalTime>
  <Pages>8</Pages>
  <Words>2319</Words>
  <Characters>12296</Characters>
  <Application>Microsoft Office Word</Application>
  <DocSecurity>0</DocSecurity>
  <Lines>102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235</cp:revision>
  <cp:lastPrinted>2018-06-26T09:14:00Z</cp:lastPrinted>
  <dcterms:created xsi:type="dcterms:W3CDTF">2018-06-18T11:20:00Z</dcterms:created>
  <dcterms:modified xsi:type="dcterms:W3CDTF">2019-04-10T08:26:00Z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